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CB096"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bookmarkStart w:id="0" w:name="_Hlk210889829"/>
    </w:p>
    <w:p w14:paraId="580F6A0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4184E9A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2329234A"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172E1AED" w14:textId="77777777" w:rsidR="00C11625" w:rsidRPr="00200DE3" w:rsidRDefault="00C11625" w:rsidP="00C11625">
      <w:pPr>
        <w:tabs>
          <w:tab w:val="left" w:pos="0"/>
        </w:tabs>
        <w:spacing w:after="0" w:line="288" w:lineRule="auto"/>
        <w:outlineLvl w:val="0"/>
        <w:rPr>
          <w:rFonts w:ascii="AOK Buenos Aires" w:eastAsia="Times New Roman" w:hAnsi="AOK Buenos Aires" w:cs="Arial"/>
          <w:sz w:val="40"/>
          <w:lang w:eastAsia="de-DE"/>
        </w:rPr>
      </w:pPr>
    </w:p>
    <w:p w14:paraId="3056D2C3" w14:textId="77777777" w:rsidR="0048391F" w:rsidRPr="00B62C44" w:rsidRDefault="0048391F" w:rsidP="0075393E">
      <w:pPr>
        <w:spacing w:after="0" w:line="480" w:lineRule="exact"/>
        <w:rPr>
          <w:rFonts w:asciiTheme="majorHAnsi" w:eastAsia="Times New Roman" w:hAnsiTheme="majorHAnsi" w:cs="Arial"/>
          <w:color w:val="005E3F" w:themeColor="background2"/>
          <w:sz w:val="36"/>
          <w:szCs w:val="36"/>
          <w:lang w:eastAsia="de-DE"/>
        </w:rPr>
      </w:pPr>
      <w:bookmarkStart w:id="1" w:name="_Toc201309294"/>
      <w:r w:rsidRPr="00B62C44">
        <w:rPr>
          <w:rFonts w:asciiTheme="majorHAnsi" w:eastAsia="Times New Roman" w:hAnsiTheme="majorHAnsi" w:cs="Arial"/>
          <w:color w:val="005E3F" w:themeColor="background2"/>
          <w:sz w:val="36"/>
          <w:szCs w:val="36"/>
          <w:lang w:eastAsia="de-DE"/>
        </w:rPr>
        <w:t xml:space="preserve">Vergabeunterlagen </w:t>
      </w:r>
      <w:bookmarkEnd w:id="1"/>
      <w:r w:rsidRPr="00B62C44">
        <w:rPr>
          <w:rFonts w:asciiTheme="majorHAnsi" w:eastAsia="Times New Roman" w:hAnsiTheme="majorHAnsi" w:cs="Arial"/>
          <w:color w:val="005E3F" w:themeColor="background2"/>
          <w:sz w:val="36"/>
          <w:szCs w:val="36"/>
          <w:lang w:eastAsia="de-DE"/>
        </w:rPr>
        <w:t>zum Verhandlungsverfahren</w:t>
      </w:r>
    </w:p>
    <w:p w14:paraId="0DE061BD" w14:textId="77777777" w:rsidR="0048391F" w:rsidRPr="00B62C44" w:rsidRDefault="0048391F" w:rsidP="0075393E">
      <w:pPr>
        <w:spacing w:after="0" w:line="480" w:lineRule="exact"/>
        <w:rPr>
          <w:rFonts w:asciiTheme="majorHAnsi" w:eastAsia="Times New Roman" w:hAnsiTheme="majorHAnsi" w:cs="Arial"/>
          <w:color w:val="005E3F"/>
          <w:sz w:val="40"/>
          <w:szCs w:val="40"/>
          <w:lang w:eastAsia="de-DE"/>
        </w:rPr>
      </w:pPr>
    </w:p>
    <w:p w14:paraId="74125827" w14:textId="77777777" w:rsidR="0048391F" w:rsidRPr="00B62C44" w:rsidRDefault="0048391F" w:rsidP="004318D5">
      <w:pPr>
        <w:spacing w:after="0" w:line="480" w:lineRule="exact"/>
        <w:jc w:val="center"/>
        <w:rPr>
          <w:rFonts w:asciiTheme="majorHAnsi" w:eastAsia="Times New Roman" w:hAnsiTheme="majorHAnsi" w:cs="Arial"/>
          <w:color w:val="50EB5D"/>
          <w:sz w:val="40"/>
          <w:szCs w:val="40"/>
          <w:lang w:eastAsia="de-DE"/>
        </w:rPr>
      </w:pPr>
      <w:r w:rsidRPr="00B62C44">
        <w:rPr>
          <w:rFonts w:asciiTheme="majorHAnsi" w:eastAsia="AOK Buenos Aires Text" w:hAnsiTheme="majorHAnsi" w:cs="Arial"/>
          <w:color w:val="50EB5D"/>
          <w:kern w:val="8"/>
          <w:sz w:val="40"/>
          <w:szCs w:val="40"/>
        </w:rPr>
        <w:t>AOK HR-IT-Master</w:t>
      </w:r>
    </w:p>
    <w:p w14:paraId="7ECCB31B" w14:textId="77777777" w:rsidR="0048391F" w:rsidRPr="00B62C44" w:rsidRDefault="0048391F" w:rsidP="0075393E">
      <w:pPr>
        <w:spacing w:after="0" w:line="480" w:lineRule="exact"/>
        <w:rPr>
          <w:rFonts w:asciiTheme="majorHAnsi" w:eastAsia="Times New Roman" w:hAnsiTheme="majorHAnsi" w:cs="Arial"/>
          <w:sz w:val="40"/>
          <w:szCs w:val="40"/>
          <w:lang w:eastAsia="de-DE"/>
        </w:rPr>
      </w:pPr>
    </w:p>
    <w:p w14:paraId="35F7140B" w14:textId="21539E80" w:rsidR="0048391F" w:rsidRPr="00B62C44" w:rsidRDefault="0075393E" w:rsidP="00367832">
      <w:pPr>
        <w:spacing w:after="0" w:line="480" w:lineRule="exact"/>
        <w:rPr>
          <w:rFonts w:asciiTheme="majorHAnsi" w:eastAsia="Times New Roman" w:hAnsiTheme="majorHAnsi" w:cs="Arial"/>
          <w:color w:val="005E3F" w:themeColor="background2"/>
          <w:sz w:val="36"/>
          <w:szCs w:val="36"/>
          <w:lang w:eastAsia="de-DE"/>
        </w:rPr>
      </w:pPr>
      <w:bookmarkStart w:id="2" w:name="_Toc201309295"/>
      <w:bookmarkStart w:id="3" w:name="_Hlk209168642"/>
      <w:r w:rsidRPr="00B62C44">
        <w:rPr>
          <w:rFonts w:asciiTheme="majorHAnsi" w:eastAsia="Times New Roman" w:hAnsiTheme="majorHAnsi" w:cs="Arial"/>
          <w:color w:val="005E3F" w:themeColor="background2"/>
          <w:sz w:val="36"/>
          <w:szCs w:val="36"/>
          <w:lang w:eastAsia="de-DE"/>
        </w:rPr>
        <w:t>„</w:t>
      </w:r>
      <w:bookmarkEnd w:id="2"/>
      <w:r w:rsidR="00367832" w:rsidRPr="00367832">
        <w:rPr>
          <w:rFonts w:asciiTheme="majorHAnsi" w:eastAsia="Times New Roman" w:hAnsiTheme="majorHAnsi" w:cs="Arial"/>
          <w:color w:val="005E3F" w:themeColor="background2"/>
          <w:sz w:val="36"/>
          <w:szCs w:val="36"/>
          <w:lang w:eastAsia="de-DE"/>
        </w:rPr>
        <w:t xml:space="preserve">Los 2: Datenmigration nach SAP SuccessFactors </w:t>
      </w:r>
      <w:proofErr w:type="spellStart"/>
      <w:r w:rsidR="00367832" w:rsidRPr="00367832">
        <w:rPr>
          <w:rFonts w:asciiTheme="majorHAnsi" w:eastAsia="Times New Roman" w:hAnsiTheme="majorHAnsi" w:cs="Arial"/>
          <w:color w:val="005E3F" w:themeColor="background2"/>
          <w:sz w:val="36"/>
          <w:szCs w:val="36"/>
          <w:lang w:eastAsia="de-DE"/>
        </w:rPr>
        <w:t>Employee</w:t>
      </w:r>
      <w:proofErr w:type="spellEnd"/>
      <w:r w:rsidR="00367832" w:rsidRPr="00367832">
        <w:rPr>
          <w:rFonts w:asciiTheme="majorHAnsi" w:eastAsia="Times New Roman" w:hAnsiTheme="majorHAnsi" w:cs="Arial"/>
          <w:color w:val="005E3F" w:themeColor="background2"/>
          <w:sz w:val="36"/>
          <w:szCs w:val="36"/>
          <w:lang w:eastAsia="de-DE"/>
        </w:rPr>
        <w:t xml:space="preserve"> Central sowie SAP H4S4</w:t>
      </w:r>
      <w:r w:rsidRPr="00B62C44">
        <w:rPr>
          <w:rFonts w:asciiTheme="majorHAnsi" w:eastAsia="Times New Roman" w:hAnsiTheme="majorHAnsi" w:cs="Arial"/>
          <w:color w:val="005E3F" w:themeColor="background2"/>
          <w:sz w:val="36"/>
          <w:szCs w:val="36"/>
          <w:lang w:eastAsia="de-DE"/>
        </w:rPr>
        <w:t>“</w:t>
      </w:r>
    </w:p>
    <w:bookmarkEnd w:id="3"/>
    <w:p w14:paraId="62C8ACFB" w14:textId="77777777" w:rsidR="0048391F" w:rsidRPr="00B62C44" w:rsidRDefault="0048391F" w:rsidP="0075393E">
      <w:pPr>
        <w:tabs>
          <w:tab w:val="left" w:pos="0"/>
        </w:tabs>
        <w:spacing w:after="120" w:line="480" w:lineRule="exact"/>
        <w:outlineLvl w:val="0"/>
        <w:rPr>
          <w:rFonts w:ascii="AOK Buenos Aires" w:eastAsia="Times New Roman" w:hAnsi="AOK Buenos Aires" w:cs="Arial"/>
          <w:color w:val="005E3F"/>
          <w:sz w:val="40"/>
          <w:szCs w:val="40"/>
          <w:lang w:eastAsia="de-DE"/>
        </w:rPr>
      </w:pPr>
    </w:p>
    <w:p w14:paraId="47A101DC" w14:textId="65C02FC8" w:rsidR="0048391F" w:rsidRPr="00B62C44" w:rsidRDefault="0048391F" w:rsidP="00B62C44">
      <w:pPr>
        <w:spacing w:after="0" w:line="480" w:lineRule="exact"/>
        <w:ind w:left="2127" w:hanging="2127"/>
        <w:rPr>
          <w:rFonts w:asciiTheme="majorHAnsi" w:eastAsia="Times New Roman" w:hAnsiTheme="majorHAnsi" w:cs="Arial"/>
          <w:sz w:val="36"/>
          <w:szCs w:val="36"/>
          <w:lang w:eastAsia="de-DE"/>
        </w:rPr>
      </w:pPr>
      <w:bookmarkStart w:id="4" w:name="_Toc201309296"/>
      <w:bookmarkStart w:id="5" w:name="_Toc201309932"/>
      <w:r w:rsidRPr="00B62C44">
        <w:rPr>
          <w:rFonts w:asciiTheme="majorHAnsi" w:eastAsia="Times New Roman" w:hAnsiTheme="majorHAnsi" w:cs="Arial"/>
          <w:sz w:val="36"/>
          <w:szCs w:val="36"/>
          <w:lang w:eastAsia="de-DE"/>
        </w:rPr>
        <w:t xml:space="preserve">Anlage A2 - </w:t>
      </w:r>
      <w:bookmarkEnd w:id="4"/>
      <w:bookmarkEnd w:id="5"/>
      <w:r w:rsidRPr="00B62C44">
        <w:rPr>
          <w:rFonts w:asciiTheme="majorHAnsi" w:eastAsia="Times New Roman" w:hAnsiTheme="majorHAnsi" w:cs="Arial"/>
          <w:sz w:val="36"/>
          <w:szCs w:val="36"/>
          <w:lang w:eastAsia="de-DE"/>
        </w:rPr>
        <w:t>Formbl</w:t>
      </w:r>
      <w:r w:rsidR="002812A0" w:rsidRPr="00B62C44">
        <w:rPr>
          <w:rFonts w:asciiTheme="majorHAnsi" w:eastAsia="Times New Roman" w:hAnsiTheme="majorHAnsi" w:cs="Arial"/>
          <w:sz w:val="36"/>
          <w:szCs w:val="36"/>
          <w:lang w:eastAsia="de-DE"/>
        </w:rPr>
        <w:t>att</w:t>
      </w:r>
      <w:r w:rsidRPr="00B62C44">
        <w:rPr>
          <w:rFonts w:asciiTheme="majorHAnsi" w:eastAsia="Times New Roman" w:hAnsiTheme="majorHAnsi" w:cs="Arial"/>
          <w:sz w:val="36"/>
          <w:szCs w:val="36"/>
          <w:lang w:eastAsia="de-DE"/>
        </w:rPr>
        <w:t xml:space="preserve"> </w:t>
      </w:r>
      <w:r w:rsidR="002812A0" w:rsidRPr="00B62C44">
        <w:rPr>
          <w:rFonts w:asciiTheme="majorHAnsi" w:eastAsia="Times New Roman" w:hAnsiTheme="majorHAnsi" w:cs="Arial"/>
          <w:sz w:val="36"/>
          <w:szCs w:val="36"/>
          <w:lang w:eastAsia="de-DE"/>
        </w:rPr>
        <w:t>zur Abgabe des</w:t>
      </w:r>
      <w:r w:rsidRPr="00B62C44">
        <w:rPr>
          <w:rFonts w:asciiTheme="majorHAnsi" w:eastAsia="Times New Roman" w:hAnsiTheme="majorHAnsi" w:cs="Arial"/>
          <w:sz w:val="36"/>
          <w:szCs w:val="36"/>
          <w:lang w:eastAsia="de-DE"/>
        </w:rPr>
        <w:t xml:space="preserve"> Teilnahmea</w:t>
      </w:r>
      <w:r w:rsidR="00200DE3" w:rsidRPr="00B62C44">
        <w:rPr>
          <w:rFonts w:asciiTheme="majorHAnsi" w:eastAsia="Times New Roman" w:hAnsiTheme="majorHAnsi" w:cs="Arial"/>
          <w:sz w:val="36"/>
          <w:szCs w:val="36"/>
          <w:lang w:eastAsia="de-DE"/>
        </w:rPr>
        <w:t>n</w:t>
      </w:r>
      <w:r w:rsidRPr="00B62C44">
        <w:rPr>
          <w:rFonts w:asciiTheme="majorHAnsi" w:eastAsia="Times New Roman" w:hAnsiTheme="majorHAnsi" w:cs="Arial"/>
          <w:sz w:val="36"/>
          <w:szCs w:val="36"/>
          <w:lang w:eastAsia="de-DE"/>
        </w:rPr>
        <w:t>trag</w:t>
      </w:r>
      <w:r w:rsidR="00314365" w:rsidRPr="00B62C44">
        <w:rPr>
          <w:rFonts w:asciiTheme="majorHAnsi" w:eastAsia="Times New Roman" w:hAnsiTheme="majorHAnsi" w:cs="Arial"/>
          <w:sz w:val="36"/>
          <w:szCs w:val="36"/>
          <w:lang w:eastAsia="de-DE"/>
        </w:rPr>
        <w:t>s</w:t>
      </w:r>
    </w:p>
    <w:bookmarkEnd w:id="0"/>
    <w:p w14:paraId="67AA4A05" w14:textId="77777777" w:rsidR="00C11625" w:rsidRPr="00B62C44" w:rsidRDefault="00C11625" w:rsidP="00200DE3">
      <w:pPr>
        <w:tabs>
          <w:tab w:val="left" w:pos="0"/>
        </w:tabs>
        <w:spacing w:after="0" w:line="288" w:lineRule="auto"/>
        <w:outlineLvl w:val="0"/>
        <w:rPr>
          <w:rFonts w:ascii="AOK Buenos Aires" w:eastAsia="Times New Roman" w:hAnsi="AOK Buenos Aires" w:cs="Arial"/>
          <w:sz w:val="40"/>
          <w:szCs w:val="40"/>
          <w:lang w:eastAsia="de-DE"/>
        </w:rPr>
      </w:pPr>
    </w:p>
    <w:p w14:paraId="4C4A1258" w14:textId="0C0CC403" w:rsidR="00C11625" w:rsidRPr="00B62C44" w:rsidRDefault="00C11625" w:rsidP="00B62C44">
      <w:pPr>
        <w:tabs>
          <w:tab w:val="left" w:pos="0"/>
        </w:tabs>
        <w:spacing w:after="120" w:line="288" w:lineRule="auto"/>
        <w:jc w:val="center"/>
        <w:outlineLvl w:val="0"/>
        <w:rPr>
          <w:rFonts w:ascii="AOK Buenos Aires" w:eastAsia="Times New Roman" w:hAnsi="AOK Buenos Aires" w:cs="Arial"/>
          <w:sz w:val="28"/>
          <w:szCs w:val="28"/>
          <w:lang w:eastAsia="de-DE"/>
        </w:rPr>
      </w:pPr>
      <w:r w:rsidRPr="00B62C44">
        <w:rPr>
          <w:rFonts w:ascii="AOK Buenos Aires" w:eastAsia="Times New Roman" w:hAnsi="AOK Buenos Aires" w:cs="Arial"/>
          <w:sz w:val="28"/>
          <w:szCs w:val="28"/>
          <w:lang w:eastAsia="de-DE"/>
        </w:rPr>
        <w:t>(vom Bewerber einzureichen)</w:t>
      </w:r>
    </w:p>
    <w:p w14:paraId="5294B2F3" w14:textId="563E8C7E" w:rsidR="00C11625" w:rsidRPr="00F923FC" w:rsidRDefault="00C11625" w:rsidP="00F923FC">
      <w:pPr>
        <w:tabs>
          <w:tab w:val="left" w:pos="1766"/>
        </w:tabs>
        <w:spacing w:after="0" w:line="240" w:lineRule="auto"/>
        <w:jc w:val="center"/>
        <w:rPr>
          <w:rFonts w:ascii="Arial" w:eastAsia="Times New Roman" w:hAnsi="Arial" w:cs="Arial"/>
          <w:sz w:val="24"/>
          <w:lang w:eastAsia="de-DE"/>
        </w:rPr>
      </w:pPr>
      <w:r w:rsidRPr="00C11625">
        <w:rPr>
          <w:rFonts w:ascii="Arial" w:eastAsia="Times New Roman" w:hAnsi="Arial" w:cs="Arial"/>
          <w:sz w:val="24"/>
          <w:lang w:eastAsia="de-DE"/>
        </w:rPr>
        <w:br w:type="page"/>
      </w:r>
    </w:p>
    <w:tbl>
      <w:tblPr>
        <w:tblW w:w="9639" w:type="dxa"/>
        <w:tblBorders>
          <w:top w:val="single" w:sz="4" w:space="0" w:color="auto"/>
          <w:bottom w:val="single" w:sz="4" w:space="0" w:color="auto"/>
        </w:tblBorders>
        <w:tblLayout w:type="fixed"/>
        <w:tblCellMar>
          <w:left w:w="70" w:type="dxa"/>
          <w:right w:w="70" w:type="dxa"/>
        </w:tblCellMar>
        <w:tblLook w:val="01E0" w:firstRow="1" w:lastRow="1" w:firstColumn="1" w:lastColumn="1" w:noHBand="0" w:noVBand="0"/>
      </w:tblPr>
      <w:tblGrid>
        <w:gridCol w:w="9639"/>
      </w:tblGrid>
      <w:tr w:rsidR="00C11625" w:rsidRPr="004318D5" w14:paraId="3B15C598" w14:textId="77777777" w:rsidTr="00046626">
        <w:tc>
          <w:tcPr>
            <w:tcW w:w="9639" w:type="dxa"/>
            <w:shd w:val="clear" w:color="auto" w:fill="0B5520" w:themeFill="text2" w:themeFillShade="80"/>
            <w:tcMar>
              <w:top w:w="170" w:type="dxa"/>
              <w:left w:w="0" w:type="dxa"/>
              <w:bottom w:w="170" w:type="dxa"/>
              <w:right w:w="0" w:type="dxa"/>
            </w:tcMar>
            <w:vAlign w:val="center"/>
          </w:tcPr>
          <w:p w14:paraId="2DA20139" w14:textId="77777777" w:rsidR="00C11625" w:rsidRPr="004318D5" w:rsidRDefault="00C11625" w:rsidP="00C11625">
            <w:pPr>
              <w:tabs>
                <w:tab w:val="center" w:pos="4536"/>
                <w:tab w:val="right" w:pos="9072"/>
              </w:tabs>
              <w:spacing w:before="120" w:after="0" w:line="360" w:lineRule="auto"/>
              <w:jc w:val="center"/>
              <w:rPr>
                <w:rFonts w:ascii="Arial" w:eastAsia="Times New Roman" w:hAnsi="Arial" w:cs="Arial"/>
                <w:b/>
                <w:sz w:val="36"/>
                <w:szCs w:val="36"/>
                <w:lang w:eastAsia="de-DE"/>
              </w:rPr>
            </w:pPr>
            <w:bookmarkStart w:id="6" w:name="_Hlk213930167"/>
            <w:r w:rsidRPr="004318D5">
              <w:rPr>
                <w:rFonts w:ascii="Arial" w:eastAsia="Times New Roman" w:hAnsi="Arial" w:cs="Arial"/>
                <w:b/>
                <w:color w:val="FFFFFF"/>
                <w:sz w:val="36"/>
                <w:szCs w:val="36"/>
                <w:lang w:eastAsia="de-DE"/>
              </w:rPr>
              <w:lastRenderedPageBreak/>
              <w:t>Teilnahmeantrag</w:t>
            </w:r>
          </w:p>
        </w:tc>
      </w:tr>
      <w:bookmarkEnd w:id="6"/>
    </w:tbl>
    <w:p w14:paraId="4D4A228C" w14:textId="77777777" w:rsidR="00C11625" w:rsidRPr="00C11625" w:rsidRDefault="00C11625" w:rsidP="00C11625">
      <w:pPr>
        <w:tabs>
          <w:tab w:val="left" w:pos="1766"/>
        </w:tabs>
        <w:spacing w:after="0" w:line="240" w:lineRule="auto"/>
        <w:rPr>
          <w:rFonts w:ascii="Arial" w:eastAsia="Times New Roman" w:hAnsi="Arial" w:cs="Arial"/>
          <w:lang w:eastAsia="de-DE"/>
        </w:rPr>
      </w:pPr>
    </w:p>
    <w:p w14:paraId="301C35E5" w14:textId="77777777" w:rsidR="00C11625" w:rsidRPr="00C11625" w:rsidRDefault="00C11625" w:rsidP="00C11625">
      <w:pPr>
        <w:tabs>
          <w:tab w:val="left" w:pos="1766"/>
        </w:tabs>
        <w:spacing w:after="0" w:line="240" w:lineRule="auto"/>
        <w:rPr>
          <w:rFonts w:ascii="Arial" w:eastAsia="Times New Roman" w:hAnsi="Arial" w:cs="Arial"/>
          <w:lang w:eastAsia="de-DE"/>
        </w:rPr>
      </w:pPr>
    </w:p>
    <w:tbl>
      <w:tblPr>
        <w:tblW w:w="53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3"/>
        <w:gridCol w:w="4400"/>
      </w:tblGrid>
      <w:tr w:rsidR="00C11625" w:rsidRPr="00C11625" w14:paraId="534C168E" w14:textId="77777777" w:rsidTr="00765E9F">
        <w:tc>
          <w:tcPr>
            <w:tcW w:w="2718" w:type="pct"/>
            <w:gridSpan w:val="2"/>
            <w:shd w:val="clear" w:color="auto" w:fill="D9D9D9"/>
            <w:tcMar>
              <w:top w:w="57" w:type="dxa"/>
              <w:left w:w="85" w:type="dxa"/>
              <w:bottom w:w="57" w:type="dxa"/>
              <w:right w:w="85" w:type="dxa"/>
            </w:tcMar>
          </w:tcPr>
          <w:p w14:paraId="454C4E49" w14:textId="3751C1CF"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des </w:t>
            </w:r>
            <w:r w:rsidR="00A23776">
              <w:rPr>
                <w:rFonts w:ascii="Arial" w:eastAsia="Times New Roman" w:hAnsi="Arial" w:cs="Arial"/>
                <w:b/>
                <w:sz w:val="21"/>
                <w:szCs w:val="21"/>
                <w:lang w:eastAsia="de-DE"/>
              </w:rPr>
              <w:t>Bewerbers</w:t>
            </w:r>
          </w:p>
          <w:p w14:paraId="1B6413EC"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color w:val="FF0000"/>
                <w:sz w:val="21"/>
                <w:szCs w:val="21"/>
                <w:lang w:eastAsia="de-DE"/>
              </w:rPr>
              <w:t>Die mit * versehenden Angaben zum Unternehmen sind zwingend gem. § 126b BGB anzugeben!</w:t>
            </w:r>
          </w:p>
        </w:tc>
        <w:tc>
          <w:tcPr>
            <w:tcW w:w="2282" w:type="pct"/>
            <w:shd w:val="clear" w:color="auto" w:fill="D9D9D9"/>
            <w:tcMar>
              <w:top w:w="57" w:type="dxa"/>
              <w:left w:w="85" w:type="dxa"/>
              <w:bottom w:w="57" w:type="dxa"/>
              <w:right w:w="85" w:type="dxa"/>
            </w:tcMar>
          </w:tcPr>
          <w:p w14:paraId="695D108F" w14:textId="77777777" w:rsidR="00C11625" w:rsidRPr="00C11625" w:rsidRDefault="00C11625" w:rsidP="00C11625">
            <w:pPr>
              <w:spacing w:after="0" w:line="240" w:lineRule="auto"/>
              <w:rPr>
                <w:rFonts w:ascii="Arial" w:eastAsia="Times New Roman" w:hAnsi="Arial" w:cs="Arial"/>
                <w:b/>
                <w:position w:val="-2"/>
                <w:sz w:val="21"/>
                <w:szCs w:val="21"/>
                <w:lang w:eastAsia="de-DE"/>
              </w:rPr>
            </w:pPr>
            <w:r w:rsidRPr="00C11625">
              <w:rPr>
                <w:rFonts w:ascii="Arial" w:eastAsia="Times New Roman" w:hAnsi="Arial" w:cs="Arial"/>
                <w:b/>
                <w:position w:val="-2"/>
                <w:sz w:val="21"/>
                <w:szCs w:val="21"/>
                <w:lang w:eastAsia="de-DE"/>
              </w:rPr>
              <w:t xml:space="preserve">Vergabenummer: </w:t>
            </w:r>
          </w:p>
          <w:p w14:paraId="32513742" w14:textId="0A8FAA17" w:rsidR="00C11625" w:rsidRPr="00E354DC" w:rsidRDefault="0048391F" w:rsidP="00C11625">
            <w:pPr>
              <w:spacing w:after="0" w:line="240" w:lineRule="auto"/>
              <w:rPr>
                <w:rFonts w:ascii="Arial" w:eastAsia="Times New Roman" w:hAnsi="Arial" w:cs="Arial"/>
                <w:position w:val="-2"/>
                <w:sz w:val="21"/>
                <w:szCs w:val="21"/>
                <w:lang w:eastAsia="de-DE"/>
              </w:rPr>
            </w:pPr>
            <w:r w:rsidRPr="00E354DC">
              <w:rPr>
                <w:rFonts w:ascii="Arial" w:eastAsia="Times New Roman" w:hAnsi="Arial" w:cs="Arial"/>
                <w:position w:val="-2"/>
                <w:sz w:val="21"/>
                <w:szCs w:val="21"/>
                <w:lang w:eastAsia="de-DE"/>
              </w:rPr>
              <w:t>202</w:t>
            </w:r>
            <w:r w:rsidR="00E354DC" w:rsidRPr="00E354DC">
              <w:rPr>
                <w:rFonts w:ascii="Arial" w:eastAsia="Times New Roman" w:hAnsi="Arial" w:cs="Arial"/>
                <w:position w:val="-2"/>
                <w:sz w:val="21"/>
                <w:szCs w:val="21"/>
                <w:lang w:eastAsia="de-DE"/>
              </w:rPr>
              <w:t>6</w:t>
            </w:r>
            <w:r w:rsidRPr="00E354DC">
              <w:rPr>
                <w:rFonts w:ascii="Arial" w:eastAsia="Times New Roman" w:hAnsi="Arial" w:cs="Arial"/>
                <w:position w:val="-2"/>
                <w:sz w:val="21"/>
                <w:szCs w:val="21"/>
                <w:lang w:eastAsia="de-DE"/>
              </w:rPr>
              <w:t>-</w:t>
            </w:r>
            <w:r w:rsidR="00E354DC">
              <w:rPr>
                <w:rFonts w:ascii="Arial" w:eastAsia="Times New Roman" w:hAnsi="Arial" w:cs="Arial"/>
                <w:position w:val="-2"/>
                <w:sz w:val="21"/>
                <w:szCs w:val="21"/>
                <w:lang w:eastAsia="de-DE"/>
              </w:rPr>
              <w:t>08</w:t>
            </w:r>
            <w:r w:rsidRPr="00E354DC">
              <w:rPr>
                <w:rFonts w:ascii="Arial" w:eastAsia="Times New Roman" w:hAnsi="Arial" w:cs="Arial"/>
                <w:position w:val="-2"/>
                <w:sz w:val="21"/>
                <w:szCs w:val="21"/>
                <w:lang w:eastAsia="de-DE"/>
              </w:rPr>
              <w:t>-</w:t>
            </w:r>
            <w:r w:rsidR="00C00EF1" w:rsidRPr="00E354DC">
              <w:rPr>
                <w:rFonts w:ascii="Arial" w:eastAsia="Times New Roman" w:hAnsi="Arial" w:cs="Arial"/>
                <w:position w:val="-2"/>
                <w:sz w:val="21"/>
                <w:szCs w:val="21"/>
                <w:lang w:eastAsia="de-DE"/>
              </w:rPr>
              <w:t>0</w:t>
            </w:r>
            <w:r w:rsidR="00E354DC">
              <w:rPr>
                <w:rFonts w:ascii="Arial" w:eastAsia="Times New Roman" w:hAnsi="Arial" w:cs="Arial"/>
                <w:position w:val="-2"/>
                <w:sz w:val="21"/>
                <w:szCs w:val="21"/>
                <w:lang w:eastAsia="de-DE"/>
              </w:rPr>
              <w:t>5</w:t>
            </w:r>
            <w:r w:rsidR="00C11625" w:rsidRPr="00E354DC">
              <w:rPr>
                <w:rFonts w:ascii="Arial" w:eastAsia="Times New Roman" w:hAnsi="Arial" w:cs="Arial"/>
                <w:position w:val="-2"/>
                <w:sz w:val="21"/>
                <w:szCs w:val="21"/>
                <w:lang w:eastAsia="de-DE"/>
              </w:rPr>
              <w:t>-</w:t>
            </w:r>
            <w:r w:rsidRPr="00E354DC">
              <w:rPr>
                <w:rFonts w:ascii="Arial" w:eastAsia="Times New Roman" w:hAnsi="Arial" w:cs="Arial"/>
                <w:position w:val="-2"/>
                <w:sz w:val="21"/>
                <w:szCs w:val="21"/>
                <w:lang w:eastAsia="de-DE"/>
              </w:rPr>
              <w:t>SYS-REN</w:t>
            </w:r>
          </w:p>
          <w:p w14:paraId="70C1BBBC" w14:textId="6DCFE223" w:rsidR="00C11625" w:rsidRPr="00C11625" w:rsidRDefault="00C11625" w:rsidP="00C11625">
            <w:pPr>
              <w:spacing w:after="0" w:line="240" w:lineRule="auto"/>
              <w:rPr>
                <w:rFonts w:ascii="Arial" w:eastAsia="Times New Roman" w:hAnsi="Arial" w:cs="Arial"/>
                <w:sz w:val="21"/>
                <w:szCs w:val="21"/>
                <w:lang w:eastAsia="de-DE"/>
              </w:rPr>
            </w:pPr>
            <w:r w:rsidRPr="00E354DC">
              <w:rPr>
                <w:rFonts w:ascii="Arial" w:eastAsia="Times New Roman" w:hAnsi="Arial" w:cs="Arial"/>
                <w:position w:val="-2"/>
                <w:sz w:val="21"/>
                <w:szCs w:val="21"/>
                <w:lang w:eastAsia="de-DE"/>
              </w:rPr>
              <w:t xml:space="preserve">Vergabe-ID: </w:t>
            </w:r>
            <w:r w:rsidR="0068011F" w:rsidRPr="0068011F">
              <w:rPr>
                <w:rFonts w:ascii="Arial" w:eastAsia="Times New Roman" w:hAnsi="Arial" w:cs="Arial"/>
                <w:position w:val="-2"/>
                <w:sz w:val="21"/>
                <w:szCs w:val="21"/>
                <w:lang w:eastAsia="de-DE"/>
              </w:rPr>
              <w:t>CXP4YDKMGUN</w:t>
            </w:r>
          </w:p>
        </w:tc>
      </w:tr>
      <w:tr w:rsidR="00C11625" w:rsidRPr="00C11625" w14:paraId="3E5C0C0D" w14:textId="77777777" w:rsidTr="00765E9F">
        <w:trPr>
          <w:trHeight w:val="523"/>
        </w:trPr>
        <w:tc>
          <w:tcPr>
            <w:tcW w:w="1031" w:type="pct"/>
            <w:shd w:val="clear" w:color="auto" w:fill="F2F2F2"/>
            <w:tcMar>
              <w:top w:w="57" w:type="dxa"/>
              <w:left w:w="85" w:type="dxa"/>
              <w:bottom w:w="57" w:type="dxa"/>
              <w:right w:w="85" w:type="dxa"/>
            </w:tcMar>
          </w:tcPr>
          <w:p w14:paraId="290A17C9"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 Firma / Rechtsform</w:t>
            </w:r>
          </w:p>
        </w:tc>
        <w:tc>
          <w:tcPr>
            <w:tcW w:w="1687" w:type="pct"/>
            <w:tcMar>
              <w:top w:w="57" w:type="dxa"/>
              <w:left w:w="85" w:type="dxa"/>
              <w:bottom w:w="57" w:type="dxa"/>
              <w:right w:w="85" w:type="dxa"/>
            </w:tcMar>
          </w:tcPr>
          <w:p w14:paraId="033F377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2B3F819C" w14:textId="77777777" w:rsidR="00C11625" w:rsidRPr="00C11625" w:rsidRDefault="00C11625" w:rsidP="00C11625">
            <w:pPr>
              <w:spacing w:after="0" w:line="276" w:lineRule="auto"/>
              <w:rPr>
                <w:rFonts w:ascii="Arial" w:eastAsia="Times New Roman" w:hAnsi="Arial" w:cs="Arial"/>
                <w:position w:val="-2"/>
                <w:sz w:val="21"/>
                <w:szCs w:val="21"/>
                <w:lang w:eastAsia="de-DE"/>
              </w:rPr>
            </w:pPr>
            <w:r w:rsidRPr="00C11625">
              <w:rPr>
                <w:rFonts w:ascii="Arial" w:eastAsia="Times New Roman" w:hAnsi="Arial" w:cs="Arial"/>
                <w:position w:val="-2"/>
                <w:sz w:val="21"/>
                <w:szCs w:val="21"/>
                <w:lang w:eastAsia="de-DE"/>
              </w:rPr>
              <w:t xml:space="preserve">Verhandlungsverfahren </w:t>
            </w:r>
            <w:r w:rsidRPr="00C11625">
              <w:rPr>
                <w:rFonts w:ascii="Arial" w:eastAsia="Times New Roman" w:hAnsi="Arial" w:cs="Arial"/>
                <w:sz w:val="21"/>
                <w:szCs w:val="21"/>
                <w:lang w:eastAsia="de-DE"/>
              </w:rPr>
              <w:t>mit Teilnahmewettbewerb</w:t>
            </w:r>
          </w:p>
        </w:tc>
      </w:tr>
      <w:tr w:rsidR="00C11625" w:rsidRPr="00C11625" w14:paraId="0F3F8C64" w14:textId="77777777" w:rsidTr="00765E9F">
        <w:trPr>
          <w:trHeight w:val="96"/>
        </w:trPr>
        <w:tc>
          <w:tcPr>
            <w:tcW w:w="1031" w:type="pct"/>
            <w:shd w:val="clear" w:color="auto" w:fill="F2F2F2"/>
            <w:tcMar>
              <w:top w:w="57" w:type="dxa"/>
              <w:left w:w="85" w:type="dxa"/>
              <w:bottom w:w="57" w:type="dxa"/>
              <w:right w:w="85" w:type="dxa"/>
            </w:tcMar>
          </w:tcPr>
          <w:p w14:paraId="6C47190D"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*Straße/*Hausnr.</w:t>
            </w:r>
          </w:p>
        </w:tc>
        <w:tc>
          <w:tcPr>
            <w:tcW w:w="1687" w:type="pct"/>
            <w:tcMar>
              <w:top w:w="57" w:type="dxa"/>
              <w:left w:w="85" w:type="dxa"/>
              <w:bottom w:w="57" w:type="dxa"/>
              <w:right w:w="85" w:type="dxa"/>
            </w:tcMar>
          </w:tcPr>
          <w:p w14:paraId="7E98E8C0"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4B2616A5"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26A5386A" w14:textId="77777777" w:rsidTr="00765E9F">
        <w:trPr>
          <w:trHeight w:val="103"/>
        </w:trPr>
        <w:tc>
          <w:tcPr>
            <w:tcW w:w="1031" w:type="pct"/>
            <w:shd w:val="clear" w:color="auto" w:fill="F2F2F2"/>
            <w:tcMar>
              <w:top w:w="57" w:type="dxa"/>
              <w:left w:w="85" w:type="dxa"/>
              <w:bottom w:w="57" w:type="dxa"/>
              <w:right w:w="85" w:type="dxa"/>
            </w:tcMar>
          </w:tcPr>
          <w:p w14:paraId="13F980A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*PLZ</w:t>
            </w:r>
          </w:p>
        </w:tc>
        <w:tc>
          <w:tcPr>
            <w:tcW w:w="1687" w:type="pct"/>
            <w:tcMar>
              <w:top w:w="57" w:type="dxa"/>
              <w:left w:w="85" w:type="dxa"/>
              <w:bottom w:w="57" w:type="dxa"/>
              <w:right w:w="85" w:type="dxa"/>
            </w:tcMar>
          </w:tcPr>
          <w:p w14:paraId="65C8E2C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66B0C5E8"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346D91C3" w14:textId="77777777" w:rsidTr="00765E9F">
        <w:trPr>
          <w:trHeight w:val="20"/>
        </w:trPr>
        <w:tc>
          <w:tcPr>
            <w:tcW w:w="1031" w:type="pct"/>
            <w:shd w:val="clear" w:color="auto" w:fill="F2F2F2"/>
            <w:tcMar>
              <w:top w:w="57" w:type="dxa"/>
              <w:left w:w="85" w:type="dxa"/>
              <w:bottom w:w="57" w:type="dxa"/>
              <w:right w:w="85" w:type="dxa"/>
            </w:tcMar>
          </w:tcPr>
          <w:p w14:paraId="2B71F9E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*Ort</w:t>
            </w:r>
          </w:p>
        </w:tc>
        <w:tc>
          <w:tcPr>
            <w:tcW w:w="1687" w:type="pct"/>
            <w:tcMar>
              <w:top w:w="57" w:type="dxa"/>
              <w:left w:w="85" w:type="dxa"/>
              <w:bottom w:w="57" w:type="dxa"/>
              <w:right w:w="85" w:type="dxa"/>
            </w:tcMar>
          </w:tcPr>
          <w:p w14:paraId="4E8CB9A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7BB385A" w14:textId="77777777" w:rsidR="00C11625" w:rsidRPr="00C11625" w:rsidRDefault="00C11625" w:rsidP="00C11625">
            <w:pPr>
              <w:spacing w:after="0" w:line="276" w:lineRule="auto"/>
              <w:rPr>
                <w:rFonts w:ascii="Arial" w:eastAsia="Times New Roman" w:hAnsi="Arial" w:cs="Arial"/>
                <w:position w:val="-2"/>
                <w:sz w:val="21"/>
                <w:szCs w:val="21"/>
                <w:lang w:eastAsia="de-DE"/>
              </w:rPr>
            </w:pPr>
          </w:p>
        </w:tc>
      </w:tr>
      <w:tr w:rsidR="00C11625" w:rsidRPr="00C11625" w14:paraId="0B75DDDB" w14:textId="77777777" w:rsidTr="00765E9F">
        <w:trPr>
          <w:trHeight w:val="271"/>
        </w:trPr>
        <w:tc>
          <w:tcPr>
            <w:tcW w:w="1031" w:type="pct"/>
            <w:shd w:val="clear" w:color="auto" w:fill="F2F2F2"/>
            <w:tcMar>
              <w:top w:w="57" w:type="dxa"/>
              <w:left w:w="85" w:type="dxa"/>
              <w:bottom w:w="57" w:type="dxa"/>
              <w:right w:w="85" w:type="dxa"/>
            </w:tcMar>
          </w:tcPr>
          <w:p w14:paraId="6A7DC11A"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Land</w:t>
            </w:r>
          </w:p>
        </w:tc>
        <w:tc>
          <w:tcPr>
            <w:tcW w:w="1687" w:type="pct"/>
            <w:tcMar>
              <w:top w:w="57" w:type="dxa"/>
              <w:left w:w="85" w:type="dxa"/>
              <w:bottom w:w="57" w:type="dxa"/>
              <w:right w:w="85" w:type="dxa"/>
            </w:tcMar>
          </w:tcPr>
          <w:p w14:paraId="7565E56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611F5E69" w14:textId="29137FC5"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Teilnahmefrist</w:t>
            </w:r>
            <w:r w:rsidRPr="005A1210">
              <w:rPr>
                <w:rFonts w:ascii="Arial" w:eastAsia="Times New Roman" w:hAnsi="Arial" w:cs="Arial"/>
                <w:b/>
                <w:sz w:val="21"/>
                <w:szCs w:val="21"/>
                <w:lang w:eastAsia="de-DE"/>
              </w:rPr>
              <w:t xml:space="preserve">: </w:t>
            </w:r>
            <w:r w:rsidR="00E354DC">
              <w:rPr>
                <w:rFonts w:ascii="Arial" w:eastAsia="Times New Roman" w:hAnsi="Arial" w:cs="Arial"/>
                <w:b/>
                <w:sz w:val="21"/>
                <w:szCs w:val="21"/>
                <w:lang w:eastAsia="de-DE"/>
              </w:rPr>
              <w:t>08</w:t>
            </w:r>
            <w:r w:rsidR="00C00EF1" w:rsidRPr="00E354DC">
              <w:rPr>
                <w:rFonts w:ascii="Arial" w:eastAsia="Times New Roman" w:hAnsi="Arial" w:cs="Arial"/>
                <w:b/>
                <w:sz w:val="21"/>
                <w:szCs w:val="21"/>
                <w:lang w:eastAsia="de-DE"/>
              </w:rPr>
              <w:t>.0</w:t>
            </w:r>
            <w:r w:rsidR="00E354DC" w:rsidRPr="00E354DC">
              <w:rPr>
                <w:rFonts w:ascii="Arial" w:eastAsia="Times New Roman" w:hAnsi="Arial" w:cs="Arial"/>
                <w:b/>
                <w:sz w:val="21"/>
                <w:szCs w:val="21"/>
                <w:lang w:eastAsia="de-DE"/>
              </w:rPr>
              <w:t>9</w:t>
            </w:r>
            <w:r w:rsidR="00C00EF1" w:rsidRPr="00E354DC">
              <w:rPr>
                <w:rFonts w:ascii="Arial" w:eastAsia="Times New Roman" w:hAnsi="Arial" w:cs="Arial"/>
                <w:b/>
                <w:sz w:val="21"/>
                <w:szCs w:val="21"/>
                <w:lang w:eastAsia="de-DE"/>
              </w:rPr>
              <w:t>.2026</w:t>
            </w:r>
            <w:r w:rsidRPr="00E354DC">
              <w:rPr>
                <w:rFonts w:ascii="Arial" w:eastAsia="Times New Roman" w:hAnsi="Arial" w:cs="Arial"/>
                <w:b/>
                <w:sz w:val="21"/>
                <w:szCs w:val="21"/>
                <w:lang w:eastAsia="de-DE"/>
              </w:rPr>
              <w:t xml:space="preserve"> / 10</w:t>
            </w:r>
            <w:r w:rsidRPr="005A1210">
              <w:rPr>
                <w:rFonts w:ascii="Arial" w:eastAsia="Times New Roman" w:hAnsi="Arial" w:cs="Arial"/>
                <w:b/>
                <w:sz w:val="21"/>
                <w:szCs w:val="21"/>
                <w:lang w:eastAsia="de-DE"/>
              </w:rPr>
              <w:t>:00 Uhr</w:t>
            </w:r>
          </w:p>
        </w:tc>
      </w:tr>
      <w:tr w:rsidR="00C11625" w:rsidRPr="00C11625" w14:paraId="2B916E38"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43CCC9C3"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Geschäftszeichen</w:t>
            </w:r>
          </w:p>
        </w:tc>
        <w:tc>
          <w:tcPr>
            <w:tcW w:w="1687" w:type="pct"/>
            <w:shd w:val="clear" w:color="auto" w:fill="FFFFFF"/>
            <w:tcMar>
              <w:top w:w="57" w:type="dxa"/>
              <w:left w:w="85" w:type="dxa"/>
              <w:bottom w:w="57" w:type="dxa"/>
              <w:right w:w="85" w:type="dxa"/>
            </w:tcMar>
          </w:tcPr>
          <w:p w14:paraId="22652851"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shd w:val="clear" w:color="auto" w:fill="F2F2F2"/>
            <w:tcMar>
              <w:top w:w="57" w:type="dxa"/>
              <w:left w:w="85" w:type="dxa"/>
              <w:bottom w:w="57" w:type="dxa"/>
              <w:right w:w="85" w:type="dxa"/>
            </w:tcMar>
          </w:tcPr>
          <w:p w14:paraId="1DC8632D"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731A3CF4"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53E2F04"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*Ansprechpartner (Vergabeverfahren)</w:t>
            </w:r>
          </w:p>
        </w:tc>
        <w:tc>
          <w:tcPr>
            <w:tcW w:w="1687" w:type="pct"/>
            <w:shd w:val="clear" w:color="auto" w:fill="FFFFFF"/>
            <w:tcMar>
              <w:top w:w="57" w:type="dxa"/>
              <w:left w:w="85" w:type="dxa"/>
              <w:bottom w:w="57" w:type="dxa"/>
              <w:right w:w="85" w:type="dxa"/>
            </w:tcMar>
          </w:tcPr>
          <w:p w14:paraId="3D9E69A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val="restart"/>
            <w:shd w:val="clear" w:color="auto" w:fill="F2F2F2"/>
            <w:tcMar>
              <w:top w:w="57" w:type="dxa"/>
              <w:left w:w="85" w:type="dxa"/>
              <w:bottom w:w="57" w:type="dxa"/>
              <w:right w:w="85" w:type="dxa"/>
            </w:tcMar>
          </w:tcPr>
          <w:p w14:paraId="0148AE53" w14:textId="77777777"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Angaben der Zentralen Vergabestelle: </w:t>
            </w:r>
          </w:p>
          <w:p w14:paraId="5C545A87" w14:textId="78DFE448"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AOK-Bundesverband </w:t>
            </w:r>
            <w:proofErr w:type="spellStart"/>
            <w:r w:rsidR="00850C9B">
              <w:rPr>
                <w:rFonts w:ascii="Arial" w:eastAsia="Times New Roman" w:hAnsi="Arial" w:cs="Arial"/>
                <w:sz w:val="21"/>
                <w:szCs w:val="21"/>
                <w:lang w:eastAsia="de-DE"/>
              </w:rPr>
              <w:t>eGbR</w:t>
            </w:r>
            <w:proofErr w:type="spellEnd"/>
          </w:p>
          <w:p w14:paraId="2B21C59C" w14:textId="77777777"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Zentrale Vergabestelle</w:t>
            </w:r>
          </w:p>
          <w:p w14:paraId="49A6CB70" w14:textId="37493314" w:rsidR="00C11625" w:rsidRPr="00C11625" w:rsidRDefault="0048391F" w:rsidP="00C11625">
            <w:pPr>
              <w:spacing w:after="0" w:line="240" w:lineRule="auto"/>
              <w:rPr>
                <w:rFonts w:ascii="Arial" w:eastAsia="Times New Roman" w:hAnsi="Arial" w:cs="Arial"/>
                <w:sz w:val="21"/>
                <w:szCs w:val="21"/>
                <w:lang w:eastAsia="de-DE"/>
              </w:rPr>
            </w:pPr>
            <w:r>
              <w:rPr>
                <w:rFonts w:ascii="Arial" w:eastAsia="Times New Roman" w:hAnsi="Arial" w:cs="Arial"/>
                <w:sz w:val="21"/>
                <w:szCs w:val="21"/>
                <w:lang w:eastAsia="de-DE"/>
              </w:rPr>
              <w:t>Silke Renner</w:t>
            </w:r>
          </w:p>
          <w:p w14:paraId="1ED75265" w14:textId="77777777" w:rsidR="00C11625" w:rsidRPr="00C11625" w:rsidRDefault="00C11625" w:rsidP="00C11625">
            <w:pPr>
              <w:spacing w:after="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Rosenthaler Straße 31</w:t>
            </w:r>
          </w:p>
          <w:p w14:paraId="4580A3D7" w14:textId="77777777" w:rsidR="00C11625" w:rsidRPr="00C11625" w:rsidRDefault="00C11625" w:rsidP="00C11625">
            <w:pPr>
              <w:spacing w:after="0" w:line="276"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10178 Berlin-Mitte</w:t>
            </w:r>
          </w:p>
        </w:tc>
      </w:tr>
      <w:tr w:rsidR="00C11625" w:rsidRPr="00C11625" w14:paraId="2B697303"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50A15247"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Telefonnummer</w:t>
            </w:r>
          </w:p>
        </w:tc>
        <w:tc>
          <w:tcPr>
            <w:tcW w:w="1687" w:type="pct"/>
            <w:shd w:val="clear" w:color="auto" w:fill="FFFFFF"/>
            <w:tcMar>
              <w:top w:w="57" w:type="dxa"/>
              <w:left w:w="85" w:type="dxa"/>
              <w:bottom w:w="57" w:type="dxa"/>
              <w:right w:w="85" w:type="dxa"/>
            </w:tcMar>
          </w:tcPr>
          <w:p w14:paraId="57DE4E8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2F2F2"/>
            <w:tcMar>
              <w:top w:w="57" w:type="dxa"/>
              <w:left w:w="85" w:type="dxa"/>
              <w:bottom w:w="57" w:type="dxa"/>
              <w:right w:w="85" w:type="dxa"/>
            </w:tcMar>
          </w:tcPr>
          <w:p w14:paraId="067757A1"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655AB546"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076E046C"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Faxnummer</w:t>
            </w:r>
          </w:p>
        </w:tc>
        <w:tc>
          <w:tcPr>
            <w:tcW w:w="1687" w:type="pct"/>
            <w:shd w:val="clear" w:color="auto" w:fill="FFFFFF"/>
            <w:tcMar>
              <w:top w:w="57" w:type="dxa"/>
              <w:left w:w="85" w:type="dxa"/>
              <w:bottom w:w="57" w:type="dxa"/>
              <w:right w:w="85" w:type="dxa"/>
            </w:tcMar>
          </w:tcPr>
          <w:p w14:paraId="22AC5DE8"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D9D9D9"/>
            <w:tcMar>
              <w:top w:w="57" w:type="dxa"/>
              <w:left w:w="85" w:type="dxa"/>
              <w:bottom w:w="57" w:type="dxa"/>
              <w:right w:w="85" w:type="dxa"/>
            </w:tcMar>
          </w:tcPr>
          <w:p w14:paraId="499B4960" w14:textId="77777777" w:rsidR="00C11625" w:rsidRPr="00C11625" w:rsidRDefault="00C11625" w:rsidP="00C11625">
            <w:pPr>
              <w:spacing w:after="0" w:line="276" w:lineRule="auto"/>
              <w:rPr>
                <w:rFonts w:ascii="Arial" w:eastAsia="Times New Roman" w:hAnsi="Arial" w:cs="Arial"/>
                <w:b/>
                <w:sz w:val="21"/>
                <w:szCs w:val="21"/>
                <w:lang w:eastAsia="de-DE"/>
              </w:rPr>
            </w:pPr>
          </w:p>
        </w:tc>
      </w:tr>
      <w:tr w:rsidR="00C11625" w:rsidRPr="00C11625" w14:paraId="51716ED9" w14:textId="77777777" w:rsidTr="00765E9F">
        <w:tblPrEx>
          <w:tblLook w:val="0000" w:firstRow="0" w:lastRow="0" w:firstColumn="0" w:lastColumn="0" w:noHBand="0" w:noVBand="0"/>
        </w:tblPrEx>
        <w:tc>
          <w:tcPr>
            <w:tcW w:w="1031" w:type="pct"/>
            <w:shd w:val="clear" w:color="auto" w:fill="F2F2F2"/>
            <w:tcMar>
              <w:top w:w="57" w:type="dxa"/>
              <w:left w:w="85" w:type="dxa"/>
              <w:bottom w:w="57" w:type="dxa"/>
              <w:right w:w="85" w:type="dxa"/>
            </w:tcMar>
          </w:tcPr>
          <w:p w14:paraId="63E9309E"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E-Mail</w:t>
            </w:r>
          </w:p>
        </w:tc>
        <w:tc>
          <w:tcPr>
            <w:tcW w:w="1687" w:type="pct"/>
            <w:shd w:val="clear" w:color="auto" w:fill="FFFFFF"/>
            <w:tcMar>
              <w:top w:w="57" w:type="dxa"/>
              <w:left w:w="85" w:type="dxa"/>
              <w:bottom w:w="57" w:type="dxa"/>
              <w:right w:w="85" w:type="dxa"/>
            </w:tcMar>
          </w:tcPr>
          <w:p w14:paraId="03FB16B6" w14:textId="77777777" w:rsidR="00C11625" w:rsidRPr="00C11625" w:rsidRDefault="00C11625" w:rsidP="00C11625">
            <w:pPr>
              <w:spacing w:after="0" w:line="276"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2"/>
                  <w:enabled/>
                  <w:calcOnExit w:val="0"/>
                  <w:textInput/>
                </w:ffData>
              </w:fldChar>
            </w:r>
            <w:r w:rsidRPr="00C11625">
              <w:rPr>
                <w:rFonts w:ascii="Arial" w:eastAsia="Times New Roman" w:hAnsi="Arial" w:cs="Arial"/>
                <w:sz w:val="21"/>
                <w:szCs w:val="21"/>
                <w:lang w:eastAsia="de-DE"/>
              </w:rPr>
              <w:instrText xml:space="preserve">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c>
          <w:tcPr>
            <w:tcW w:w="2282" w:type="pct"/>
            <w:vMerge/>
            <w:shd w:val="clear" w:color="auto" w:fill="FFFFFF"/>
            <w:tcMar>
              <w:top w:w="57" w:type="dxa"/>
              <w:left w:w="85" w:type="dxa"/>
              <w:bottom w:w="57" w:type="dxa"/>
              <w:right w:w="85" w:type="dxa"/>
            </w:tcMar>
          </w:tcPr>
          <w:p w14:paraId="52A2FA84" w14:textId="77777777" w:rsidR="00C11625" w:rsidRPr="00C11625" w:rsidRDefault="00C11625" w:rsidP="00C11625">
            <w:pPr>
              <w:spacing w:after="0" w:line="276" w:lineRule="auto"/>
              <w:rPr>
                <w:rFonts w:ascii="Arial" w:eastAsia="Times New Roman" w:hAnsi="Arial" w:cs="Arial"/>
                <w:color w:val="000000"/>
                <w:position w:val="2"/>
                <w:sz w:val="21"/>
                <w:szCs w:val="21"/>
                <w:lang w:eastAsia="de-DE"/>
              </w:rPr>
            </w:pPr>
          </w:p>
        </w:tc>
      </w:tr>
    </w:tbl>
    <w:p w14:paraId="07B64CF5" w14:textId="77777777" w:rsidR="00C11625" w:rsidRPr="00C11625" w:rsidRDefault="00C11625" w:rsidP="00C11625">
      <w:pPr>
        <w:spacing w:after="0" w:line="240" w:lineRule="auto"/>
        <w:rPr>
          <w:rFonts w:ascii="Arial" w:eastAsia="Times New Roman" w:hAnsi="Arial" w:cs="Arial"/>
          <w:lang w:eastAsia="de-D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7"/>
        <w:gridCol w:w="5527"/>
      </w:tblGrid>
      <w:tr w:rsidR="00C11625" w:rsidRPr="00C11625" w14:paraId="290FBBDB" w14:textId="77777777" w:rsidTr="00765E9F">
        <w:trPr>
          <w:trHeight w:val="200"/>
        </w:trPr>
        <w:tc>
          <w:tcPr>
            <w:tcW w:w="9634" w:type="dxa"/>
            <w:gridSpan w:val="2"/>
            <w:shd w:val="clear" w:color="auto" w:fill="D9D9D9"/>
            <w:tcMar>
              <w:top w:w="85" w:type="dxa"/>
              <w:left w:w="85" w:type="dxa"/>
              <w:bottom w:w="85" w:type="dxa"/>
              <w:right w:w="85" w:type="dxa"/>
            </w:tcMar>
          </w:tcPr>
          <w:p w14:paraId="77B30979" w14:textId="77777777" w:rsidR="00C11625" w:rsidRPr="00C11625" w:rsidRDefault="00C11625" w:rsidP="00C11625">
            <w:pPr>
              <w:tabs>
                <w:tab w:val="left" w:pos="284"/>
                <w:tab w:val="left" w:pos="500"/>
              </w:tabs>
              <w:spacing w:after="120" w:line="276" w:lineRule="auto"/>
              <w:jc w:val="both"/>
              <w:rPr>
                <w:rFonts w:ascii="Arial" w:eastAsia="Times New Roman" w:hAnsi="Arial" w:cs="Arial"/>
                <w:color w:val="FF0000"/>
                <w:spacing w:val="-1"/>
                <w:sz w:val="21"/>
                <w:szCs w:val="21"/>
                <w:lang w:eastAsia="de-DE"/>
              </w:rPr>
            </w:pPr>
            <w:r w:rsidRPr="00C11625">
              <w:rPr>
                <w:rFonts w:ascii="Arial" w:eastAsia="Times New Roman" w:hAnsi="Arial" w:cs="Arial"/>
                <w:b/>
                <w:color w:val="FF0000"/>
                <w:spacing w:val="-1"/>
                <w:sz w:val="21"/>
                <w:szCs w:val="21"/>
                <w:lang w:eastAsia="de-DE"/>
              </w:rPr>
              <w:t>Angaben zur Signatur (zwingend):</w:t>
            </w:r>
          </w:p>
          <w:p w14:paraId="2A7F692F" w14:textId="596C1F90"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b/>
                <w:sz w:val="21"/>
                <w:szCs w:val="21"/>
                <w:lang w:eastAsia="de-DE"/>
              </w:rPr>
              <w:t xml:space="preserve">Name des Erklärenden </w:t>
            </w:r>
            <w:r w:rsidR="002E6F48">
              <w:rPr>
                <w:rFonts w:ascii="Arial" w:eastAsia="Times New Roman" w:hAnsi="Arial" w:cs="Arial"/>
                <w:b/>
                <w:sz w:val="21"/>
                <w:szCs w:val="21"/>
                <w:lang w:eastAsia="de-DE"/>
              </w:rPr>
              <w:t>(</w:t>
            </w:r>
            <w:proofErr w:type="spellStart"/>
            <w:r w:rsidR="002E6F48">
              <w:rPr>
                <w:rFonts w:ascii="Arial" w:eastAsia="Times New Roman" w:hAnsi="Arial" w:cs="Arial"/>
                <w:b/>
                <w:sz w:val="21"/>
                <w:szCs w:val="21"/>
                <w:lang w:eastAsia="de-DE"/>
              </w:rPr>
              <w:t>ggf</w:t>
            </w:r>
            <w:proofErr w:type="spellEnd"/>
            <w:r w:rsidR="002E6F48">
              <w:rPr>
                <w:rFonts w:ascii="Arial" w:eastAsia="Times New Roman" w:hAnsi="Arial" w:cs="Arial"/>
                <w:b/>
                <w:sz w:val="21"/>
                <w:szCs w:val="21"/>
                <w:lang w:eastAsia="de-DE"/>
              </w:rPr>
              <w:t>: des b</w:t>
            </w:r>
            <w:r w:rsidRPr="00C11625">
              <w:rPr>
                <w:rFonts w:ascii="Arial" w:eastAsia="Times New Roman" w:hAnsi="Arial" w:cs="Arial"/>
                <w:b/>
                <w:sz w:val="21"/>
                <w:szCs w:val="21"/>
                <w:lang w:eastAsia="de-DE"/>
              </w:rPr>
              <w:t>evollmächtigte</w:t>
            </w:r>
            <w:r w:rsidR="002E6F48">
              <w:rPr>
                <w:rFonts w:ascii="Arial" w:eastAsia="Times New Roman" w:hAnsi="Arial" w:cs="Arial"/>
                <w:b/>
                <w:sz w:val="21"/>
                <w:szCs w:val="21"/>
                <w:lang w:eastAsia="de-DE"/>
              </w:rPr>
              <w:t>n</w:t>
            </w:r>
            <w:r w:rsidRPr="00C11625">
              <w:rPr>
                <w:rFonts w:ascii="Arial" w:eastAsia="Times New Roman" w:hAnsi="Arial" w:cs="Arial"/>
                <w:b/>
                <w:sz w:val="21"/>
                <w:szCs w:val="21"/>
                <w:lang w:eastAsia="de-DE"/>
              </w:rPr>
              <w:t xml:space="preserve"> Vertreter</w:t>
            </w:r>
            <w:r w:rsidR="002E6F48">
              <w:rPr>
                <w:rFonts w:ascii="Arial" w:eastAsia="Times New Roman" w:hAnsi="Arial" w:cs="Arial"/>
                <w:b/>
                <w:sz w:val="21"/>
                <w:szCs w:val="21"/>
                <w:lang w:eastAsia="de-DE"/>
              </w:rPr>
              <w:t>s)</w:t>
            </w:r>
            <w:r w:rsidRPr="00C11625">
              <w:rPr>
                <w:rFonts w:ascii="Arial" w:eastAsia="Times New Roman" w:hAnsi="Arial" w:cs="Arial"/>
                <w:b/>
                <w:sz w:val="21"/>
                <w:szCs w:val="21"/>
                <w:lang w:eastAsia="de-DE"/>
              </w:rPr>
              <w:t xml:space="preserve"> </w:t>
            </w:r>
          </w:p>
          <w:p w14:paraId="74F2FE39" w14:textId="77777777" w:rsidR="00C11625" w:rsidRPr="00C11625" w:rsidRDefault="00C11625" w:rsidP="00C11625">
            <w:pPr>
              <w:spacing w:after="0" w:line="240" w:lineRule="auto"/>
              <w:rPr>
                <w:rFonts w:ascii="Arial" w:eastAsia="Times New Roman" w:hAnsi="Arial" w:cs="Arial"/>
                <w:b/>
                <w:sz w:val="21"/>
                <w:szCs w:val="21"/>
                <w:lang w:eastAsia="de-DE"/>
              </w:rPr>
            </w:pPr>
            <w:r w:rsidRPr="00C11625">
              <w:rPr>
                <w:rFonts w:ascii="Arial" w:eastAsia="Times New Roman" w:hAnsi="Arial" w:cs="Arial"/>
                <w:sz w:val="21"/>
                <w:szCs w:val="21"/>
                <w:lang w:eastAsia="de-DE"/>
              </w:rPr>
              <w:t>(Geben Sie die erforderlichen Angaben zur Ihrer Person nach § 126 b BGB an.)</w:t>
            </w:r>
          </w:p>
        </w:tc>
      </w:tr>
      <w:tr w:rsidR="00C11625" w:rsidRPr="00C11625" w14:paraId="588622F4" w14:textId="77777777" w:rsidTr="00765E9F">
        <w:tc>
          <w:tcPr>
            <w:tcW w:w="4107" w:type="dxa"/>
            <w:tcMar>
              <w:left w:w="85" w:type="dxa"/>
              <w:right w:w="85" w:type="dxa"/>
            </w:tcMar>
          </w:tcPr>
          <w:p w14:paraId="5BA690C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Vorname</w:t>
            </w:r>
          </w:p>
        </w:tc>
        <w:tc>
          <w:tcPr>
            <w:tcW w:w="5527" w:type="dxa"/>
            <w:tcMar>
              <w:left w:w="85" w:type="dxa"/>
              <w:right w:w="85" w:type="dxa"/>
            </w:tcMar>
          </w:tcPr>
          <w:p w14:paraId="200E1D48"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342E5969" w14:textId="77777777" w:rsidTr="00765E9F">
        <w:tc>
          <w:tcPr>
            <w:tcW w:w="4107" w:type="dxa"/>
            <w:tcMar>
              <w:left w:w="85" w:type="dxa"/>
              <w:right w:w="85" w:type="dxa"/>
            </w:tcMar>
          </w:tcPr>
          <w:p w14:paraId="2CF7D5A4"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w:t>
            </w:r>
          </w:p>
        </w:tc>
        <w:tc>
          <w:tcPr>
            <w:tcW w:w="5527" w:type="dxa"/>
            <w:tcMar>
              <w:left w:w="85" w:type="dxa"/>
              <w:right w:w="85" w:type="dxa"/>
            </w:tcMar>
          </w:tcPr>
          <w:p w14:paraId="3ACBB6B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r w:rsidR="00C11625" w:rsidRPr="00C11625" w14:paraId="7D1B0872" w14:textId="77777777" w:rsidTr="00765E9F">
        <w:tc>
          <w:tcPr>
            <w:tcW w:w="4107" w:type="dxa"/>
            <w:tcMar>
              <w:left w:w="85" w:type="dxa"/>
              <w:right w:w="85" w:type="dxa"/>
            </w:tcMar>
          </w:tcPr>
          <w:p w14:paraId="7128E86F"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Position innerhalb des Unternehmens:</w:t>
            </w:r>
          </w:p>
        </w:tc>
        <w:tc>
          <w:tcPr>
            <w:tcW w:w="5527" w:type="dxa"/>
            <w:tcMar>
              <w:left w:w="85" w:type="dxa"/>
              <w:right w:w="85" w:type="dxa"/>
            </w:tcMar>
          </w:tcPr>
          <w:p w14:paraId="4969DB9E" w14:textId="77777777" w:rsidR="00C11625" w:rsidRPr="00C11625" w:rsidRDefault="00C11625" w:rsidP="00C11625">
            <w:pPr>
              <w:spacing w:before="120" w:after="120" w:line="240"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3"/>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tc>
      </w:tr>
    </w:tbl>
    <w:p w14:paraId="11200BA2" w14:textId="77777777" w:rsidR="00C11625" w:rsidRPr="00C11625" w:rsidRDefault="00C11625" w:rsidP="00C11625">
      <w:pPr>
        <w:spacing w:after="0" w:line="240" w:lineRule="auto"/>
        <w:rPr>
          <w:rFonts w:ascii="Arial" w:eastAsia="Times New Roman" w:hAnsi="Arial" w:cs="Arial"/>
          <w:lang w:eastAsia="de-DE"/>
        </w:rPr>
      </w:pPr>
    </w:p>
    <w:p w14:paraId="156AF00A" w14:textId="77777777" w:rsidR="00C11625" w:rsidRPr="00C11625" w:rsidRDefault="00C11625" w:rsidP="00C11625">
      <w:pPr>
        <w:autoSpaceDE w:val="0"/>
        <w:autoSpaceDN w:val="0"/>
        <w:adjustRightInd w:val="0"/>
        <w:spacing w:after="0" w:line="240" w:lineRule="auto"/>
        <w:rPr>
          <w:rFonts w:ascii="Arial" w:eastAsia="Times New Roman" w:hAnsi="Arial" w:cs="Arial"/>
          <w:color w:val="000000"/>
          <w:lang w:eastAsia="de-DE"/>
        </w:rPr>
      </w:pPr>
    </w:p>
    <w:p w14:paraId="42876D39" w14:textId="5CE0BA12" w:rsidR="00C11625" w:rsidRPr="0048391F" w:rsidRDefault="00C11625" w:rsidP="0098079A">
      <w:pPr>
        <w:autoSpaceDE w:val="0"/>
        <w:autoSpaceDN w:val="0"/>
        <w:adjustRightInd w:val="0"/>
        <w:spacing w:after="0" w:line="240" w:lineRule="auto"/>
        <w:jc w:val="both"/>
        <w:rPr>
          <w:rFonts w:ascii="Arial" w:eastAsia="Times New Roman" w:hAnsi="Arial" w:cs="Arial"/>
          <w:b/>
          <w:bCs/>
          <w:color w:val="000000"/>
          <w:lang w:eastAsia="de-DE"/>
        </w:rPr>
      </w:pPr>
      <w:r w:rsidRPr="00C11625">
        <w:rPr>
          <w:rFonts w:ascii="Arial" w:eastAsia="Times New Roman" w:hAnsi="Arial" w:cs="Arial"/>
          <w:color w:val="000000"/>
          <w:lang w:eastAsia="de-DE"/>
        </w:rPr>
        <w:t>An die Auftraggeberi</w:t>
      </w:r>
      <w:r w:rsidRPr="0048391F">
        <w:rPr>
          <w:rFonts w:ascii="Arial" w:eastAsia="Times New Roman" w:hAnsi="Arial" w:cs="Arial"/>
          <w:color w:val="000000"/>
          <w:lang w:eastAsia="de-DE"/>
        </w:rPr>
        <w:t>nnen des</w:t>
      </w:r>
      <w:r w:rsidRPr="00C11625">
        <w:rPr>
          <w:rFonts w:ascii="Arial" w:eastAsia="Times New Roman" w:hAnsi="Arial" w:cs="Arial"/>
          <w:color w:val="000000"/>
          <w:lang w:eastAsia="de-DE"/>
        </w:rPr>
        <w:t xml:space="preserve"> Vergabeverfahrens </w:t>
      </w:r>
      <w:r w:rsidR="0048391F" w:rsidRPr="0048391F">
        <w:rPr>
          <w:rFonts w:ascii="Arial" w:eastAsia="Times New Roman" w:hAnsi="Arial" w:cs="Arial"/>
          <w:b/>
          <w:bCs/>
          <w:color w:val="000000"/>
          <w:lang w:eastAsia="de-DE"/>
        </w:rPr>
        <w:t>AOK HR-IT-Master „</w:t>
      </w:r>
      <w:r w:rsidR="00367832" w:rsidRPr="00367832">
        <w:rPr>
          <w:rFonts w:ascii="Arial" w:eastAsia="Times New Roman" w:hAnsi="Arial" w:cs="Arial"/>
          <w:b/>
          <w:bCs/>
          <w:color w:val="000000"/>
          <w:lang w:eastAsia="de-DE"/>
        </w:rPr>
        <w:t xml:space="preserve">Los 2: Datenmigration nach SAP SuccessFactors </w:t>
      </w:r>
      <w:proofErr w:type="spellStart"/>
      <w:r w:rsidR="00367832" w:rsidRPr="00367832">
        <w:rPr>
          <w:rFonts w:ascii="Arial" w:eastAsia="Times New Roman" w:hAnsi="Arial" w:cs="Arial"/>
          <w:b/>
          <w:bCs/>
          <w:color w:val="000000"/>
          <w:lang w:eastAsia="de-DE"/>
        </w:rPr>
        <w:t>Employee</w:t>
      </w:r>
      <w:proofErr w:type="spellEnd"/>
      <w:r w:rsidR="00367832" w:rsidRPr="00367832">
        <w:rPr>
          <w:rFonts w:ascii="Arial" w:eastAsia="Times New Roman" w:hAnsi="Arial" w:cs="Arial"/>
          <w:b/>
          <w:bCs/>
          <w:color w:val="000000"/>
          <w:lang w:eastAsia="de-DE"/>
        </w:rPr>
        <w:t xml:space="preserve"> Central sowie SAP H4S4</w:t>
      </w:r>
      <w:r w:rsidR="0048391F" w:rsidRPr="0048391F">
        <w:rPr>
          <w:rFonts w:ascii="Arial" w:eastAsia="Times New Roman" w:hAnsi="Arial" w:cs="Arial"/>
          <w:b/>
          <w:bCs/>
          <w:color w:val="000000"/>
          <w:lang w:eastAsia="de-DE"/>
        </w:rPr>
        <w:t>“</w:t>
      </w:r>
    </w:p>
    <w:p w14:paraId="60760962" w14:textId="77777777" w:rsidR="00C11625" w:rsidRPr="00C11625" w:rsidRDefault="00C11625" w:rsidP="00C11625">
      <w:pPr>
        <w:spacing w:after="0" w:line="240" w:lineRule="auto"/>
        <w:jc w:val="both"/>
        <w:rPr>
          <w:rFonts w:ascii="Arial" w:eastAsia="Times New Roman" w:hAnsi="Arial" w:cs="Arial"/>
          <w:lang w:eastAsia="de-DE"/>
        </w:rPr>
      </w:pPr>
    </w:p>
    <w:p w14:paraId="2B52E119" w14:textId="77777777" w:rsidR="00C11625" w:rsidRPr="00C11625" w:rsidRDefault="00C11625" w:rsidP="00C11625">
      <w:pPr>
        <w:spacing w:after="0" w:line="240" w:lineRule="auto"/>
        <w:jc w:val="both"/>
        <w:rPr>
          <w:rFonts w:ascii="Arial" w:eastAsia="Times New Roman" w:hAnsi="Arial" w:cs="Arial"/>
          <w:lang w:eastAsia="de-DE"/>
        </w:rPr>
      </w:pPr>
      <w:r w:rsidRPr="00C11625">
        <w:rPr>
          <w:rFonts w:ascii="Arial" w:eastAsia="Times New Roman" w:hAnsi="Arial" w:cs="Arial"/>
          <w:lang w:eastAsia="de-DE"/>
        </w:rPr>
        <w:t xml:space="preserve">zu Händen </w:t>
      </w:r>
    </w:p>
    <w:p w14:paraId="25925686" w14:textId="77777777" w:rsidR="00C11625" w:rsidRPr="00C11625" w:rsidRDefault="00C11625" w:rsidP="00C11625">
      <w:pPr>
        <w:spacing w:after="0" w:line="240" w:lineRule="auto"/>
        <w:jc w:val="both"/>
        <w:rPr>
          <w:rFonts w:ascii="Arial" w:eastAsia="Times New Roman" w:hAnsi="Arial" w:cs="Arial"/>
          <w:lang w:eastAsia="de-DE"/>
        </w:rPr>
      </w:pPr>
    </w:p>
    <w:p w14:paraId="7A0E0F5E" w14:textId="287D16DD" w:rsidR="00C11625" w:rsidRPr="00C11625" w:rsidRDefault="00C11625" w:rsidP="00C11625">
      <w:pPr>
        <w:spacing w:after="0" w:line="240" w:lineRule="auto"/>
        <w:outlineLvl w:val="0"/>
        <w:rPr>
          <w:rFonts w:ascii="Arial" w:eastAsia="Times New Roman" w:hAnsi="Arial" w:cs="Arial"/>
          <w:lang w:eastAsia="de-DE"/>
        </w:rPr>
      </w:pPr>
      <w:r w:rsidRPr="00C11625">
        <w:rPr>
          <w:rFonts w:ascii="Arial" w:eastAsia="Times New Roman" w:hAnsi="Arial" w:cs="Arial"/>
          <w:lang w:eastAsia="de-DE"/>
        </w:rPr>
        <w:t>AOK-Bundesverband</w:t>
      </w:r>
      <w:r w:rsidR="00850C9B">
        <w:rPr>
          <w:rFonts w:ascii="Arial" w:eastAsia="Times New Roman" w:hAnsi="Arial" w:cs="Arial"/>
          <w:lang w:eastAsia="de-DE"/>
        </w:rPr>
        <w:t xml:space="preserve"> </w:t>
      </w:r>
      <w:proofErr w:type="spellStart"/>
      <w:r w:rsidR="00850C9B">
        <w:rPr>
          <w:rFonts w:ascii="Arial" w:eastAsia="Times New Roman" w:hAnsi="Arial" w:cs="Arial"/>
          <w:lang w:eastAsia="de-DE"/>
        </w:rPr>
        <w:t>eGbR</w:t>
      </w:r>
      <w:proofErr w:type="spellEnd"/>
    </w:p>
    <w:p w14:paraId="08708E4D"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Zentrale Vergabestelle</w:t>
      </w:r>
    </w:p>
    <w:p w14:paraId="610FCAE8" w14:textId="2B84E951" w:rsidR="00C11625" w:rsidRPr="00C11625" w:rsidRDefault="0048391F" w:rsidP="00C11625">
      <w:pPr>
        <w:spacing w:after="0" w:line="240" w:lineRule="auto"/>
        <w:rPr>
          <w:rFonts w:ascii="Arial" w:eastAsia="Times New Roman" w:hAnsi="Arial" w:cs="Arial"/>
          <w:lang w:eastAsia="de-DE"/>
        </w:rPr>
      </w:pPr>
      <w:r>
        <w:rPr>
          <w:rFonts w:ascii="Arial" w:eastAsia="Times New Roman" w:hAnsi="Arial" w:cs="Arial"/>
          <w:lang w:eastAsia="de-DE"/>
        </w:rPr>
        <w:t>Silke Renner</w:t>
      </w:r>
    </w:p>
    <w:p w14:paraId="35E80331" w14:textId="77777777" w:rsidR="00C11625" w:rsidRP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Rosenthaler Straße 31</w:t>
      </w:r>
    </w:p>
    <w:p w14:paraId="20CF51A2" w14:textId="77777777" w:rsidR="00C11625" w:rsidRDefault="00C11625" w:rsidP="00C11625">
      <w:pPr>
        <w:spacing w:after="0" w:line="240" w:lineRule="auto"/>
        <w:rPr>
          <w:rFonts w:ascii="Arial" w:eastAsia="Times New Roman" w:hAnsi="Arial" w:cs="Arial"/>
          <w:lang w:eastAsia="de-DE"/>
        </w:rPr>
      </w:pPr>
      <w:r w:rsidRPr="00C11625">
        <w:rPr>
          <w:rFonts w:ascii="Arial" w:eastAsia="Times New Roman" w:hAnsi="Arial" w:cs="Arial"/>
          <w:lang w:eastAsia="de-DE"/>
        </w:rPr>
        <w:t>10178 Berlin</w:t>
      </w:r>
    </w:p>
    <w:p w14:paraId="729F793B" w14:textId="77777777" w:rsidR="00154EF4" w:rsidRPr="00C11625" w:rsidRDefault="00154EF4" w:rsidP="00C11625">
      <w:pPr>
        <w:spacing w:after="0" w:line="240" w:lineRule="auto"/>
        <w:rPr>
          <w:rFonts w:ascii="Arial" w:eastAsia="Times New Roman" w:hAnsi="Arial" w:cs="Arial"/>
          <w:lang w:eastAsia="de-DE"/>
        </w:rPr>
      </w:pPr>
    </w:p>
    <w:p w14:paraId="38934C85" w14:textId="77777777" w:rsidR="00C11625" w:rsidRPr="00C11625" w:rsidRDefault="00C11625" w:rsidP="00C11625">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lastRenderedPageBreak/>
        <w:t>Sehr geehrte Damen und Herren,</w:t>
      </w:r>
    </w:p>
    <w:p w14:paraId="05EB5F24" w14:textId="3DCC8A09"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hiermit übersenden wir Ihnen unseren Teilnahmeantrag für </w:t>
      </w:r>
      <w:r w:rsidR="002E6F48">
        <w:rPr>
          <w:rFonts w:ascii="Arial" w:eastAsia="Times New Roman" w:hAnsi="Arial" w:cs="Arial"/>
          <w:sz w:val="21"/>
          <w:szCs w:val="21"/>
          <w:lang w:eastAsia="de-DE"/>
        </w:rPr>
        <w:t>das</w:t>
      </w:r>
      <w:r w:rsidR="002E6F48"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oben genannte Vergabe</w:t>
      </w:r>
      <w:r w:rsidR="002E6F48">
        <w:rPr>
          <w:rFonts w:ascii="Arial" w:eastAsia="Times New Roman" w:hAnsi="Arial" w:cs="Arial"/>
          <w:sz w:val="21"/>
          <w:szCs w:val="21"/>
          <w:lang w:eastAsia="de-DE"/>
        </w:rPr>
        <w:t>verfahren</w:t>
      </w:r>
      <w:r w:rsidRPr="00C11625">
        <w:rPr>
          <w:rFonts w:ascii="Arial" w:eastAsia="Times New Roman" w:hAnsi="Arial" w:cs="Arial"/>
          <w:sz w:val="21"/>
          <w:szCs w:val="21"/>
          <w:lang w:eastAsia="de-DE"/>
        </w:rPr>
        <w:t>.</w:t>
      </w:r>
    </w:p>
    <w:p w14:paraId="31AD8CDE" w14:textId="77777777"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Unserem Teilnahmeantrag liegen die Anforderungen der Bekanntmachung zu dem oben genannten Vergabeverfahren im Supplement zum Amtsblatt der Europäischen Union zugrunde. Wir haben diese Unterlagen vollständig gelesen und verstanden. Wir geben diesen Teilnahmeantrag zu den in der Bekanntmachung festgelegten Bedingungen ab und erfüllen die darin gestellten Anforderungen. </w:t>
      </w:r>
    </w:p>
    <w:p w14:paraId="6A02019A" w14:textId="6AD862AB"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Bestandteil unseres Teilnahmeantrages sind neben diesem Schreiben die von uns vollständig ausgefüllten und unterzeichneten übrigen Formblätter für den Teilnahmeantrag nebst den dazugehörigen Anlagen sowie die in der Bekanntmachung geforderten Nachweise. Die vorgegebenen Formblätter haben wir nicht verändert </w:t>
      </w:r>
      <w:r w:rsidR="00107287">
        <w:rPr>
          <w:rFonts w:ascii="Arial" w:eastAsia="Times New Roman" w:hAnsi="Arial" w:cs="Arial"/>
          <w:sz w:val="21"/>
          <w:szCs w:val="21"/>
          <w:lang w:eastAsia="de-DE"/>
        </w:rPr>
        <w:t>und</w:t>
      </w:r>
      <w:r w:rsidR="00107287" w:rsidRPr="00C11625">
        <w:rPr>
          <w:rFonts w:ascii="Arial" w:eastAsia="Times New Roman" w:hAnsi="Arial" w:cs="Arial"/>
          <w:sz w:val="21"/>
          <w:szCs w:val="21"/>
          <w:lang w:eastAsia="de-DE"/>
        </w:rPr>
        <w:t xml:space="preserve"> </w:t>
      </w:r>
      <w:r w:rsidRPr="00C11625">
        <w:rPr>
          <w:rFonts w:ascii="Arial" w:eastAsia="Times New Roman" w:hAnsi="Arial" w:cs="Arial"/>
          <w:sz w:val="21"/>
          <w:szCs w:val="21"/>
          <w:lang w:eastAsia="de-DE"/>
        </w:rPr>
        <w:t xml:space="preserve">– außer an den dafür vorgesehenen Stellen – </w:t>
      </w:r>
      <w:r w:rsidR="00107287">
        <w:rPr>
          <w:rFonts w:ascii="Arial" w:eastAsia="Times New Roman" w:hAnsi="Arial" w:cs="Arial"/>
          <w:sz w:val="21"/>
          <w:szCs w:val="21"/>
          <w:lang w:eastAsia="de-DE"/>
        </w:rPr>
        <w:t xml:space="preserve">auch nicht </w:t>
      </w:r>
      <w:r w:rsidRPr="00C11625">
        <w:rPr>
          <w:rFonts w:ascii="Arial" w:eastAsia="Times New Roman" w:hAnsi="Arial" w:cs="Arial"/>
          <w:sz w:val="21"/>
          <w:szCs w:val="21"/>
          <w:lang w:eastAsia="de-DE"/>
        </w:rPr>
        <w:t>ergänzt.</w:t>
      </w:r>
    </w:p>
    <w:p w14:paraId="6A0472CB" w14:textId="29A3DDF5"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Unser Teilnahmeantrag enthält keine weiteren Maßgaben oder Einschränkungen</w:t>
      </w:r>
      <w:r w:rsidR="00107287">
        <w:rPr>
          <w:rFonts w:ascii="Arial" w:eastAsia="Times New Roman" w:hAnsi="Arial" w:cs="Arial"/>
          <w:sz w:val="21"/>
          <w:szCs w:val="21"/>
          <w:lang w:eastAsia="de-DE"/>
        </w:rPr>
        <w:t xml:space="preserve"> (einschl. allgemeiner Geschäftsbedingungen oder dergleichen)</w:t>
      </w:r>
      <w:r w:rsidRPr="00C11625">
        <w:rPr>
          <w:rFonts w:ascii="Arial" w:eastAsia="Times New Roman" w:hAnsi="Arial" w:cs="Arial"/>
          <w:sz w:val="21"/>
          <w:szCs w:val="21"/>
          <w:lang w:eastAsia="de-DE"/>
        </w:rPr>
        <w:t xml:space="preserve"> über die in diesem Schreiben sowie den Formblättern gemachten Angaben hinaus. Uns ist bewusst, dass widersprüchliche Angaben oder wissentlich falsche Erklärungen zur Nichtberücksichtigung unseres Teilnahmeantrages führen können.</w:t>
      </w:r>
    </w:p>
    <w:p w14:paraId="7E418B4D" w14:textId="103775BE"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dass die unterzeichnende Person allein (nicht gemeinsam mit anderen Personen) rechtsgeschäftlich und/oder gesetzlich befugt ist, für uns Erklärungen entgegenzunehmen und abzugeben sowie Verhandlungen mit der Auftraggeberin, dem zentralen Ansprechpartner der Vergabestelle und anderen Vertretern der Auftraggeberin zu führen und Vereinbarungen zu der Leistung zu treffen. Wir bestätigen, dass die unterzeichnende Person befugt ist, uns gegenüber den genannten Stellen rechtsverbindlich zu vertreten. Wir verpflichten uns, Änderungen in der Person und der Vertretungsbefugnis unseres Vertreters schriftlich und unverzüglich dem zentralen Ansprechpartner mitzuteilen. Wir erkennen an, dass Änderungen in der Person und der Vertretungsbefugnis unseres Vertreters erst nach Zugang einer schriftlichen Erklärung an den zentralen Ansprechpartner wirksam werden.</w:t>
      </w:r>
    </w:p>
    <w:p w14:paraId="338A05CE" w14:textId="4FE54D5F" w:rsidR="00C11625" w:rsidRPr="00C11625"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Die Mitglieder unserer Bewerbergemeinschaft haften </w:t>
      </w:r>
      <w:r w:rsidR="004F436A">
        <w:rPr>
          <w:rFonts w:ascii="Arial" w:eastAsia="Times New Roman" w:hAnsi="Arial" w:cs="Arial"/>
          <w:sz w:val="21"/>
          <w:szCs w:val="21"/>
          <w:lang w:eastAsia="de-DE"/>
        </w:rPr>
        <w:t xml:space="preserve">im Falle der Beauftragung </w:t>
      </w:r>
      <w:r w:rsidRPr="00C11625">
        <w:rPr>
          <w:rFonts w:ascii="Arial" w:eastAsia="Times New Roman" w:hAnsi="Arial" w:cs="Arial"/>
          <w:sz w:val="21"/>
          <w:szCs w:val="21"/>
          <w:lang w:eastAsia="de-DE"/>
        </w:rPr>
        <w:t xml:space="preserve">gesamtschuldnerisch </w:t>
      </w:r>
      <w:r w:rsidR="004F436A">
        <w:rPr>
          <w:rFonts w:ascii="Arial" w:eastAsia="Times New Roman" w:hAnsi="Arial" w:cs="Arial"/>
          <w:sz w:val="21"/>
          <w:szCs w:val="21"/>
          <w:lang w:eastAsia="de-DE"/>
        </w:rPr>
        <w:t xml:space="preserve">gegenüber den Auftraggeberinnen </w:t>
      </w:r>
      <w:r w:rsidRPr="00C11625">
        <w:rPr>
          <w:rFonts w:ascii="Arial" w:eastAsia="Times New Roman" w:hAnsi="Arial" w:cs="Arial"/>
          <w:sz w:val="21"/>
          <w:szCs w:val="21"/>
          <w:lang w:eastAsia="de-DE"/>
        </w:rPr>
        <w:t>(gilt nur bei Bewerbergemeinschaften).</w:t>
      </w:r>
    </w:p>
    <w:p w14:paraId="4AE6284B" w14:textId="3AACAC27" w:rsidR="00A23776" w:rsidRDefault="00C11625" w:rsidP="00F923FC">
      <w:pPr>
        <w:spacing w:after="12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Wir erklären uns damit einverstanden, dass die von uns mitgeteilten personenbezogenen Daten für das Vergabeverfahren verarbeitet und gespeichert werden können und entsprechend den vergaberechtlichen Bestimmungen nicht berücksichtigten Bewerbern der Name des erfolgreichen Bieters mitgeteilt wird und unter bestimmten Voraussetzungen über die Merkmale und Vorteile seines Angebotes informiert wird. Erforderliche Einwilligungen von Dritten liegen vor.</w:t>
      </w:r>
    </w:p>
    <w:p w14:paraId="3629FB73" w14:textId="25F86464" w:rsidR="00A23776" w:rsidRPr="00C11625" w:rsidRDefault="00A23776" w:rsidP="00F923FC">
      <w:pPr>
        <w:spacing w:after="120" w:line="288" w:lineRule="auto"/>
        <w:jc w:val="both"/>
        <w:rPr>
          <w:rFonts w:ascii="Arial" w:eastAsia="Times New Roman" w:hAnsi="Arial" w:cs="Arial"/>
          <w:sz w:val="21"/>
          <w:szCs w:val="21"/>
          <w:lang w:eastAsia="de-DE"/>
        </w:rPr>
      </w:pPr>
      <w:r w:rsidRPr="00A23776">
        <w:rPr>
          <w:rFonts w:ascii="Arial" w:eastAsia="Times New Roman" w:hAnsi="Arial" w:cs="Arial"/>
          <w:sz w:val="21"/>
          <w:szCs w:val="21"/>
          <w:lang w:eastAsia="de-DE"/>
        </w:rPr>
        <w:t xml:space="preserve">Auf </w:t>
      </w:r>
      <w:r w:rsidR="004F436A">
        <w:rPr>
          <w:rFonts w:ascii="Arial" w:eastAsia="Times New Roman" w:hAnsi="Arial" w:cs="Arial"/>
          <w:sz w:val="21"/>
          <w:szCs w:val="21"/>
          <w:lang w:eastAsia="de-DE"/>
        </w:rPr>
        <w:t xml:space="preserve">etwaige </w:t>
      </w:r>
      <w:r w:rsidRPr="00A23776">
        <w:rPr>
          <w:rFonts w:ascii="Arial" w:eastAsia="Times New Roman" w:hAnsi="Arial" w:cs="Arial"/>
          <w:sz w:val="21"/>
          <w:szCs w:val="21"/>
          <w:lang w:eastAsia="de-DE"/>
        </w:rPr>
        <w:t>Betriebs- und Geschäftsgeheimnisse haben wir in unseren Teilnahmeantragsunterlagen hingewiesen und diese jeweils kenntlich gemacht.</w:t>
      </w:r>
    </w:p>
    <w:p w14:paraId="0D341CDF" w14:textId="77777777" w:rsidR="00C11625" w:rsidRPr="00C11625" w:rsidRDefault="00C11625" w:rsidP="00F923FC">
      <w:pPr>
        <w:spacing w:after="120" w:line="288" w:lineRule="auto"/>
        <w:jc w:val="both"/>
        <w:rPr>
          <w:rFonts w:ascii="Arial" w:eastAsia="Times New Roman" w:hAnsi="Arial" w:cs="Arial"/>
          <w:sz w:val="21"/>
          <w:szCs w:val="21"/>
          <w:lang w:eastAsia="de-DE"/>
        </w:rPr>
      </w:pPr>
    </w:p>
    <w:p w14:paraId="23444C23" w14:textId="77777777" w:rsidR="00C11625" w:rsidRPr="00C11625" w:rsidRDefault="00C11625" w:rsidP="00C11625">
      <w:pPr>
        <w:spacing w:after="12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t>Mit freundlichen Grüßen</w:t>
      </w:r>
    </w:p>
    <w:p w14:paraId="0E29AC3D" w14:textId="77777777" w:rsidR="00C11625" w:rsidRPr="00C11625" w:rsidRDefault="00C11625" w:rsidP="00C11625">
      <w:pPr>
        <w:spacing w:after="0" w:line="288" w:lineRule="auto"/>
        <w:ind w:left="709" w:hanging="709"/>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150"/>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noProof/>
          <w:sz w:val="21"/>
          <w:szCs w:val="21"/>
          <w:lang w:eastAsia="de-DE"/>
        </w:rPr>
        <w:t> </w:t>
      </w:r>
      <w:r w:rsidRPr="00C11625">
        <w:rPr>
          <w:rFonts w:ascii="Arial" w:eastAsia="Times New Roman" w:hAnsi="Arial" w:cs="Arial"/>
          <w:sz w:val="21"/>
          <w:szCs w:val="21"/>
          <w:lang w:eastAsia="de-DE"/>
        </w:rPr>
        <w:fldChar w:fldCharType="end"/>
      </w:r>
    </w:p>
    <w:p w14:paraId="57D66ED2" w14:textId="7420105D" w:rsidR="00C11625" w:rsidRDefault="00C11625" w:rsidP="009618DB">
      <w:pPr>
        <w:spacing w:after="240" w:line="288" w:lineRule="auto"/>
        <w:rPr>
          <w:rFonts w:ascii="Arial" w:eastAsia="Times New Roman" w:hAnsi="Arial" w:cs="Arial"/>
          <w:sz w:val="21"/>
          <w:szCs w:val="21"/>
          <w:lang w:eastAsia="de-DE"/>
        </w:rPr>
      </w:pPr>
      <w:r w:rsidRPr="00C11625">
        <w:rPr>
          <w:rFonts w:ascii="Arial" w:eastAsia="Times New Roman" w:hAnsi="Arial" w:cs="Arial"/>
          <w:sz w:val="21"/>
          <w:szCs w:val="21"/>
          <w:lang w:eastAsia="de-DE"/>
        </w:rPr>
        <w:t>(Name des Erklärenden)</w:t>
      </w:r>
      <w:r w:rsidRPr="00C11625">
        <w:rPr>
          <w:rFonts w:ascii="Arial" w:eastAsia="Times New Roman" w:hAnsi="Arial" w:cs="Arial"/>
          <w:sz w:val="21"/>
          <w:szCs w:val="21"/>
          <w:lang w:eastAsia="de-DE"/>
        </w:rPr>
        <w:br w:type="page"/>
      </w:r>
      <w:bookmarkStart w:id="7" w:name="_Hlk201307802"/>
    </w:p>
    <w:p w14:paraId="0D20BBDF" w14:textId="77777777" w:rsidR="009618DB" w:rsidRPr="009618DB" w:rsidRDefault="009618DB" w:rsidP="009618DB">
      <w:pPr>
        <w:spacing w:after="240" w:line="288" w:lineRule="auto"/>
        <w:rPr>
          <w:rFonts w:ascii="Arial" w:eastAsia="Times New Roman" w:hAnsi="Arial" w:cs="Arial"/>
          <w:sz w:val="21"/>
          <w:szCs w:val="21"/>
          <w:lang w:eastAsia="de-DE"/>
        </w:rPr>
      </w:pPr>
    </w:p>
    <w:tbl>
      <w:tblPr>
        <w:tblW w:w="908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8371"/>
      </w:tblGrid>
      <w:tr w:rsidR="00C11625" w:rsidRPr="00C11625" w14:paraId="663A938C" w14:textId="77777777" w:rsidTr="00046626">
        <w:trPr>
          <w:trHeight w:val="635"/>
        </w:trPr>
        <w:tc>
          <w:tcPr>
            <w:tcW w:w="9080" w:type="dxa"/>
            <w:gridSpan w:val="2"/>
            <w:tcBorders>
              <w:top w:val="single" w:sz="6" w:space="0" w:color="auto"/>
              <w:left w:val="single" w:sz="6" w:space="0" w:color="auto"/>
              <w:bottom w:val="single" w:sz="6" w:space="0" w:color="auto"/>
              <w:right w:val="single" w:sz="6" w:space="0" w:color="auto"/>
            </w:tcBorders>
            <w:shd w:val="clear" w:color="auto" w:fill="0B5520" w:themeFill="text2" w:themeFillShade="80"/>
            <w:tcMar>
              <w:top w:w="85" w:type="dxa"/>
              <w:left w:w="85" w:type="dxa"/>
              <w:bottom w:w="85" w:type="dxa"/>
              <w:right w:w="85" w:type="dxa"/>
            </w:tcMar>
            <w:vAlign w:val="center"/>
          </w:tcPr>
          <w:bookmarkEnd w:id="7"/>
          <w:p w14:paraId="5866438E" w14:textId="7C9B31FC" w:rsidR="00C11625" w:rsidRPr="009618DB" w:rsidRDefault="009618DB" w:rsidP="00C11625">
            <w:pPr>
              <w:spacing w:after="0" w:line="288" w:lineRule="auto"/>
              <w:rPr>
                <w:rFonts w:ascii="Arial" w:eastAsia="Times New Roman" w:hAnsi="Arial" w:cs="Arial"/>
                <w:b/>
                <w:sz w:val="24"/>
                <w:szCs w:val="24"/>
                <w:lang w:eastAsia="de-DE"/>
              </w:rPr>
            </w:pPr>
            <w:r w:rsidRPr="00046626">
              <w:rPr>
                <w:rFonts w:ascii="Arial" w:eastAsia="Times New Roman" w:hAnsi="Arial" w:cs="Arial"/>
                <w:b/>
                <w:bCs/>
                <w:color w:val="FFFFFF"/>
                <w:sz w:val="24"/>
                <w:szCs w:val="24"/>
                <w:lang w:eastAsia="de-DE"/>
              </w:rPr>
              <w:t>Unserem Teilnahmeantrag liegen die folgenden Nachweise und Erklärungen bei:</w:t>
            </w:r>
          </w:p>
        </w:tc>
      </w:tr>
      <w:tr w:rsidR="009618DB" w:rsidRPr="00C11625" w14:paraId="0B272735"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3B5073" w14:textId="61F1D289"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2E8A4FE1" w14:textId="6AE145DA"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A2</w:t>
            </w:r>
            <w:r w:rsidRPr="00C11625">
              <w:rPr>
                <w:rFonts w:ascii="Arial" w:eastAsia="Times New Roman" w:hAnsi="Arial" w:cs="Arial"/>
                <w:sz w:val="20"/>
                <w:szCs w:val="20"/>
                <w:lang w:eastAsia="de-DE"/>
              </w:rPr>
              <w:t xml:space="preserve">: </w:t>
            </w:r>
            <w:r w:rsidRPr="00332AA8">
              <w:rPr>
                <w:rFonts w:ascii="Arial" w:eastAsia="Times New Roman" w:hAnsi="Arial" w:cs="Arial"/>
                <w:sz w:val="20"/>
                <w:szCs w:val="20"/>
                <w:lang w:eastAsia="de-DE"/>
              </w:rPr>
              <w:t>Formblatt zur Abgabe des Teilnahmeantrags</w:t>
            </w:r>
          </w:p>
        </w:tc>
      </w:tr>
      <w:tr w:rsidR="009618DB" w:rsidRPr="00C11625" w14:paraId="495B1896"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E621" w14:textId="092A7EFC" w:rsidR="009618DB" w:rsidRPr="00C11625" w:rsidRDefault="009618DB" w:rsidP="009618DB">
            <w:pPr>
              <w:spacing w:after="0" w:line="264" w:lineRule="auto"/>
              <w:rPr>
                <w:rFonts w:ascii="Arial" w:eastAsia="Times New Roman" w:hAnsi="Arial" w:cs="Arial"/>
                <w:sz w:val="20"/>
                <w:szCs w:val="20"/>
                <w:lang w:eastAsia="de-DE"/>
              </w:rPr>
            </w:pPr>
            <w:r w:rsidRPr="002A2246">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2A2246">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2A2246">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47E483F0"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A3: </w:t>
            </w:r>
            <w:r w:rsidRPr="00C11625">
              <w:rPr>
                <w:rFonts w:ascii="Arial" w:eastAsia="Times New Roman" w:hAnsi="Arial" w:cs="Arial"/>
                <w:sz w:val="20"/>
                <w:szCs w:val="20"/>
                <w:lang w:eastAsia="de-DE"/>
              </w:rPr>
              <w:t xml:space="preserve">Eigenerklärung zu den Ausschlussgründen gemäß §§ 123, 124 GWB </w:t>
            </w:r>
          </w:p>
          <w:p w14:paraId="24A66315" w14:textId="77777777" w:rsidR="009618DB" w:rsidRPr="00C11625" w:rsidRDefault="009618DB" w:rsidP="009618DB">
            <w:pPr>
              <w:spacing w:after="0" w:line="264" w:lineRule="auto"/>
              <w:rPr>
                <w:rFonts w:ascii="Arial" w:eastAsia="Times New Roman" w:hAnsi="Arial" w:cs="Arial"/>
                <w:sz w:val="20"/>
                <w:szCs w:val="20"/>
                <w:lang w:eastAsia="de-DE"/>
              </w:rPr>
            </w:pPr>
          </w:p>
          <w:p w14:paraId="1E33EEC1" w14:textId="77777777" w:rsidR="009618DB" w:rsidRPr="00C11625" w:rsidRDefault="009618DB" w:rsidP="009618DB">
            <w:pPr>
              <w:spacing w:after="0" w:line="264" w:lineRule="auto"/>
              <w:rPr>
                <w:rFonts w:ascii="Arial" w:eastAsia="Times New Roman" w:hAnsi="Arial" w:cs="Arial"/>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Vom Bewerber, jedem Mitglied der Bewerbergemeinschaft und für jedes eignungsverleihende Unternehmen zwingend mit dem Teilnahmeantrag einzureichen, optional von bereits bekannten und benannten Unterauftragnehmern.</w:t>
            </w:r>
          </w:p>
        </w:tc>
      </w:tr>
      <w:tr w:rsidR="00C11625" w:rsidRPr="00C11625" w14:paraId="513427A9"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CB0E5B" w14:textId="2E430425" w:rsidR="00C11625"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6F2870E" w14:textId="77777777" w:rsidR="00C11625" w:rsidRPr="00C11625" w:rsidRDefault="00C11625" w:rsidP="00C11625">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 xml:space="preserve">Anlage A4: </w:t>
            </w:r>
            <w:r w:rsidRPr="00C11625">
              <w:rPr>
                <w:rFonts w:ascii="Arial" w:eastAsia="Times New Roman" w:hAnsi="Arial" w:cs="Arial"/>
                <w:sz w:val="20"/>
                <w:szCs w:val="20"/>
                <w:lang w:eastAsia="de-DE"/>
              </w:rPr>
              <w:t>Eigenerklärung zum Nichtvorliegen von Russlandsanktionen</w:t>
            </w:r>
          </w:p>
        </w:tc>
      </w:tr>
      <w:tr w:rsidR="009618DB" w:rsidRPr="00C11625" w14:paraId="11FEF2D3"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43A47E" w14:textId="1FFA9092" w:rsidR="009618DB" w:rsidRPr="00C11625" w:rsidRDefault="009618DB" w:rsidP="00C11625">
            <w:pPr>
              <w:spacing w:after="0" w:line="264" w:lineRule="auto"/>
              <w:rPr>
                <w:rFonts w:ascii="Arial" w:eastAsia="Times New Roman" w:hAnsi="Arial" w:cs="Arial"/>
                <w:sz w:val="20"/>
                <w:szCs w:val="20"/>
                <w:lang w:eastAsia="de-DE"/>
              </w:rPr>
            </w:pPr>
            <w:r>
              <w:rPr>
                <w:rFonts w:ascii="Arial" w:eastAsia="Times New Roman" w:hAnsi="Arial" w:cs="Arial"/>
                <w:sz w:val="20"/>
                <w:szCs w:val="20"/>
                <w:lang w:eastAsia="de-DE"/>
              </w:rPr>
              <w:fldChar w:fldCharType="begin">
                <w:ffData>
                  <w:name w:val="Kontrollkästchen1"/>
                  <w:enabled/>
                  <w:calcOnExit w:val="0"/>
                  <w:checkBox>
                    <w:sizeAuto/>
                    <w:default w:val="0"/>
                  </w:checkBox>
                </w:ffData>
              </w:fldChar>
            </w:r>
            <w:bookmarkStart w:id="8" w:name="Kontrollkästchen1"/>
            <w:r>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Pr>
                <w:rFonts w:ascii="Arial" w:eastAsia="Times New Roman" w:hAnsi="Arial" w:cs="Arial"/>
                <w:sz w:val="20"/>
                <w:szCs w:val="20"/>
                <w:lang w:eastAsia="de-DE"/>
              </w:rPr>
              <w:fldChar w:fldCharType="end"/>
            </w:r>
            <w:bookmarkEnd w:id="8"/>
          </w:p>
        </w:tc>
        <w:tc>
          <w:tcPr>
            <w:tcW w:w="8371" w:type="dxa"/>
            <w:tcBorders>
              <w:top w:val="single" w:sz="6" w:space="0" w:color="auto"/>
              <w:left w:val="single" w:sz="6" w:space="0" w:color="auto"/>
              <w:bottom w:val="single" w:sz="6" w:space="0" w:color="auto"/>
              <w:right w:val="single" w:sz="6" w:space="0" w:color="auto"/>
            </w:tcBorders>
          </w:tcPr>
          <w:p w14:paraId="5C0A4B7D" w14:textId="70B73D19" w:rsidR="009618DB" w:rsidRPr="00C11625" w:rsidRDefault="009618DB" w:rsidP="00C11625">
            <w:pPr>
              <w:spacing w:after="0" w:line="264" w:lineRule="auto"/>
              <w:rPr>
                <w:rFonts w:ascii="Arial" w:eastAsia="Times New Roman" w:hAnsi="Arial" w:cs="Arial"/>
                <w:b/>
                <w:bCs/>
                <w:sz w:val="20"/>
                <w:szCs w:val="20"/>
                <w:lang w:eastAsia="de-DE"/>
              </w:rPr>
            </w:pPr>
            <w:r w:rsidRPr="009618DB">
              <w:rPr>
                <w:rFonts w:ascii="Arial" w:eastAsia="Times New Roman" w:hAnsi="Arial" w:cs="Arial"/>
                <w:b/>
                <w:bCs/>
                <w:sz w:val="20"/>
                <w:szCs w:val="20"/>
                <w:lang w:eastAsia="de-DE"/>
              </w:rPr>
              <w:t xml:space="preserve">Anlage A5: </w:t>
            </w:r>
            <w:r w:rsidRPr="009618DB">
              <w:rPr>
                <w:rFonts w:ascii="Arial" w:eastAsia="Times New Roman" w:hAnsi="Arial" w:cs="Arial"/>
                <w:sz w:val="20"/>
                <w:szCs w:val="20"/>
                <w:lang w:eastAsia="de-DE"/>
              </w:rPr>
              <w:t>Erklärung zur Bildung einer Bewerber-/Bietergemeinschaft</w:t>
            </w:r>
            <w:r>
              <w:rPr>
                <w:rFonts w:ascii="Arial" w:eastAsia="Times New Roman" w:hAnsi="Arial" w:cs="Arial"/>
                <w:sz w:val="20"/>
                <w:szCs w:val="20"/>
                <w:lang w:eastAsia="de-DE"/>
              </w:rPr>
              <w:t xml:space="preserve"> (sofern einschlägig)</w:t>
            </w:r>
          </w:p>
        </w:tc>
      </w:tr>
      <w:tr w:rsidR="009618DB" w:rsidRPr="00C11625" w14:paraId="2F0590CB"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256BC" w14:textId="378EFC9F"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E264A0D" w14:textId="0A4E2D70"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6</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Verzeichnis der Dritt</w:t>
            </w:r>
            <w:r w:rsidR="004F436A">
              <w:rPr>
                <w:rFonts w:ascii="Arial" w:eastAsia="Times New Roman" w:hAnsi="Arial" w:cs="Arial"/>
                <w:sz w:val="20"/>
                <w:szCs w:val="20"/>
                <w:lang w:eastAsia="de-DE"/>
              </w:rPr>
              <w:t>unternehmer</w:t>
            </w:r>
            <w:r w:rsidRPr="00C11625">
              <w:rPr>
                <w:rFonts w:ascii="Arial" w:eastAsia="Times New Roman" w:hAnsi="Arial" w:cs="Arial"/>
                <w:sz w:val="20"/>
                <w:szCs w:val="20"/>
                <w:lang w:eastAsia="de-DE"/>
              </w:rPr>
              <w:t xml:space="preserve"> und Unterauftragnehmer</w:t>
            </w:r>
          </w:p>
          <w:p w14:paraId="1DF3DA2C"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sz w:val="20"/>
                <w:szCs w:val="20"/>
                <w:u w:val="single"/>
                <w:lang w:eastAsia="de-DE"/>
              </w:rPr>
              <w:t>Hinweis</w:t>
            </w:r>
            <w:r w:rsidRPr="00C11625">
              <w:rPr>
                <w:rFonts w:ascii="Arial" w:eastAsia="Times New Roman" w:hAnsi="Arial" w:cs="Arial"/>
                <w:sz w:val="20"/>
                <w:szCs w:val="20"/>
                <w:lang w:eastAsia="de-DE"/>
              </w:rPr>
              <w:t>: Alle (!) Eignungsverleiher und die bereits bekannten Unterauftragnehmer hier aufführen.</w:t>
            </w:r>
          </w:p>
        </w:tc>
      </w:tr>
      <w:tr w:rsidR="009618DB" w:rsidRPr="00C11625" w14:paraId="6123433C"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90882D" w14:textId="197ADCE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5AC4E450" w14:textId="7431EA24" w:rsidR="009618DB" w:rsidRPr="00C11625" w:rsidRDefault="009618DB" w:rsidP="009618DB">
            <w:pPr>
              <w:spacing w:after="120" w:line="264" w:lineRule="auto"/>
              <w:rPr>
                <w:rFonts w:ascii="Arial" w:eastAsia="Times New Roman" w:hAnsi="Arial" w:cs="Arial"/>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7</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Verpflichtungserklärung Dritt</w:t>
            </w:r>
            <w:r w:rsidR="004F436A">
              <w:rPr>
                <w:rFonts w:ascii="Arial" w:eastAsia="Times New Roman" w:hAnsi="Arial" w:cs="Arial"/>
                <w:sz w:val="20"/>
                <w:szCs w:val="20"/>
                <w:lang w:eastAsia="de-DE"/>
              </w:rPr>
              <w:t>unter</w:t>
            </w:r>
            <w:del w:id="9" w:author="Schlatmann, Henriette" w:date="2026-06-25T11:47:00Z">
              <w:r w:rsidR="004F436A" w:rsidDel="006C0AD1">
                <w:rPr>
                  <w:rFonts w:ascii="Arial" w:eastAsia="Times New Roman" w:hAnsi="Arial" w:cs="Arial"/>
                  <w:sz w:val="20"/>
                  <w:szCs w:val="20"/>
                  <w:lang w:eastAsia="de-DE"/>
                </w:rPr>
                <w:delText>n</w:delText>
              </w:r>
            </w:del>
            <w:r w:rsidR="004F436A">
              <w:rPr>
                <w:rFonts w:ascii="Arial" w:eastAsia="Times New Roman" w:hAnsi="Arial" w:cs="Arial"/>
                <w:sz w:val="20"/>
                <w:szCs w:val="20"/>
                <w:lang w:eastAsia="de-DE"/>
              </w:rPr>
              <w:t>nehmer/</w:t>
            </w:r>
            <w:r w:rsidRPr="00C11625">
              <w:rPr>
                <w:rFonts w:ascii="Arial" w:eastAsia="Times New Roman" w:hAnsi="Arial" w:cs="Arial"/>
                <w:sz w:val="20"/>
                <w:szCs w:val="20"/>
                <w:lang w:eastAsia="de-DE"/>
              </w:rPr>
              <w:t>Unterauftragnehmer</w:t>
            </w:r>
            <w:r w:rsidR="004F436A">
              <w:rPr>
                <w:rFonts w:ascii="Arial" w:eastAsia="Times New Roman" w:hAnsi="Arial" w:cs="Arial"/>
                <w:sz w:val="20"/>
                <w:szCs w:val="20"/>
                <w:lang w:eastAsia="de-DE"/>
              </w:rPr>
              <w:t xml:space="preserve"> bzw. Eignungsverleiher</w:t>
            </w:r>
          </w:p>
          <w:p w14:paraId="4E77B338" w14:textId="77777777" w:rsidR="009618DB" w:rsidRPr="00C11625" w:rsidRDefault="009618DB" w:rsidP="009618DB">
            <w:pPr>
              <w:spacing w:after="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u w:val="single"/>
                <w:lang w:eastAsia="de-DE"/>
              </w:rPr>
              <w:t>Hinweis:</w:t>
            </w:r>
            <w:r w:rsidRPr="00C11625">
              <w:rPr>
                <w:rFonts w:ascii="Arial" w:eastAsia="Times New Roman" w:hAnsi="Arial" w:cs="Arial"/>
                <w:b/>
                <w:bCs/>
                <w:sz w:val="20"/>
                <w:szCs w:val="20"/>
                <w:lang w:eastAsia="de-DE"/>
              </w:rPr>
              <w:t xml:space="preserve"> </w:t>
            </w:r>
            <w:r w:rsidRPr="00C11625">
              <w:rPr>
                <w:rFonts w:ascii="Arial" w:eastAsia="Times New Roman" w:hAnsi="Arial" w:cs="Arial"/>
                <w:sz w:val="20"/>
                <w:szCs w:val="20"/>
                <w:lang w:eastAsia="de-DE"/>
              </w:rPr>
              <w:t>Für jedes eignungsverleihende Unternehmen zwingend mit dem Teilnahmeantrag einzureichen, optional von bereits bekannten und benannten Unterauftragnehmern.</w:t>
            </w:r>
          </w:p>
        </w:tc>
      </w:tr>
      <w:tr w:rsidR="009618DB" w:rsidRPr="00C11625" w14:paraId="7B2BFFA7"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4D91A" w14:textId="1978DBC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6C89BD31" w14:textId="3AECC0D4"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8</w:t>
            </w:r>
            <w:r w:rsidRPr="00C11625">
              <w:rPr>
                <w:rFonts w:ascii="Arial" w:eastAsia="Times New Roman" w:hAnsi="Arial" w:cs="Arial"/>
                <w:b/>
                <w:bCs/>
                <w:sz w:val="20"/>
                <w:szCs w:val="20"/>
                <w:lang w:eastAsia="de-DE"/>
              </w:rPr>
              <w:t>:</w:t>
            </w:r>
            <w:r w:rsidRPr="00C11625">
              <w:rPr>
                <w:rFonts w:ascii="Arial" w:eastAsia="Times New Roman" w:hAnsi="Arial" w:cs="Arial"/>
                <w:sz w:val="20"/>
                <w:szCs w:val="20"/>
                <w:lang w:eastAsia="de-DE"/>
              </w:rPr>
              <w:t xml:space="preserve"> </w:t>
            </w:r>
            <w:r w:rsidRPr="009618DB">
              <w:rPr>
                <w:rFonts w:ascii="Arial" w:eastAsia="Times New Roman" w:hAnsi="Arial" w:cs="Arial"/>
                <w:sz w:val="20"/>
                <w:szCs w:val="20"/>
                <w:lang w:eastAsia="de-DE"/>
              </w:rPr>
              <w:t>Angaben zur wirtschaftlichen und finanziellen Leistungsfähigkeit</w:t>
            </w:r>
          </w:p>
        </w:tc>
      </w:tr>
      <w:tr w:rsidR="009618DB" w:rsidRPr="00C11625" w14:paraId="246EE4B8"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0A0D18" w14:textId="4C93A5E0"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1BA502F3" w14:textId="19CFCBA5"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9: </w:t>
            </w:r>
            <w:r w:rsidR="00E354DC">
              <w:rPr>
                <w:rFonts w:ascii="Arial" w:eastAsia="Times New Roman" w:hAnsi="Arial" w:cs="Arial"/>
                <w:sz w:val="20"/>
                <w:szCs w:val="20"/>
                <w:lang w:eastAsia="de-DE"/>
              </w:rPr>
              <w:t>Technische Ausrüstung und</w:t>
            </w:r>
            <w:r w:rsidRPr="009618DB">
              <w:rPr>
                <w:rFonts w:ascii="Arial" w:eastAsia="Times New Roman" w:hAnsi="Arial" w:cs="Arial"/>
                <w:sz w:val="20"/>
                <w:szCs w:val="20"/>
                <w:lang w:eastAsia="de-DE"/>
              </w:rPr>
              <w:t xml:space="preserve"> personelle Ausstattung des Unternehmens</w:t>
            </w:r>
          </w:p>
        </w:tc>
      </w:tr>
      <w:tr w:rsidR="009618DB" w:rsidRPr="00C11625" w14:paraId="35AB97D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DC4D0" w14:textId="574F5AA4" w:rsidR="009618DB" w:rsidRPr="00C11625" w:rsidRDefault="009618DB" w:rsidP="009618DB">
            <w:pPr>
              <w:spacing w:after="0" w:line="264" w:lineRule="auto"/>
              <w:rPr>
                <w:rFonts w:ascii="Arial" w:eastAsia="Times New Roman" w:hAnsi="Arial" w:cs="Arial"/>
                <w:sz w:val="20"/>
                <w:szCs w:val="20"/>
                <w:lang w:eastAsia="de-DE"/>
              </w:rPr>
            </w:pPr>
            <w:r w:rsidRPr="00012C12">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012C12">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012C12">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0EB44AF0" w14:textId="164DA879" w:rsidR="009618DB" w:rsidRPr="00C11625" w:rsidRDefault="009618DB" w:rsidP="009618DB">
            <w:pPr>
              <w:spacing w:after="120" w:line="264" w:lineRule="auto"/>
              <w:rPr>
                <w:rFonts w:ascii="Arial" w:eastAsia="Times New Roman" w:hAnsi="Arial" w:cs="Arial"/>
                <w:b/>
                <w:bCs/>
                <w:sz w:val="20"/>
                <w:szCs w:val="20"/>
                <w:lang w:eastAsia="de-DE"/>
              </w:rPr>
            </w:pPr>
            <w:r w:rsidRPr="00C11625">
              <w:rPr>
                <w:rFonts w:ascii="Arial" w:eastAsia="Times New Roman" w:hAnsi="Arial" w:cs="Arial"/>
                <w:b/>
                <w:bCs/>
                <w:sz w:val="20"/>
                <w:szCs w:val="20"/>
                <w:lang w:eastAsia="de-DE"/>
              </w:rPr>
              <w:t>Anlage A</w:t>
            </w:r>
            <w:r>
              <w:rPr>
                <w:rFonts w:ascii="Arial" w:eastAsia="Times New Roman" w:hAnsi="Arial" w:cs="Arial"/>
                <w:b/>
                <w:bCs/>
                <w:sz w:val="20"/>
                <w:szCs w:val="20"/>
                <w:lang w:eastAsia="de-DE"/>
              </w:rPr>
              <w:t xml:space="preserve">10: </w:t>
            </w:r>
            <w:r w:rsidR="005A1210">
              <w:rPr>
                <w:rFonts w:ascii="Arial" w:eastAsia="Times New Roman" w:hAnsi="Arial" w:cs="Arial"/>
                <w:sz w:val="20"/>
                <w:szCs w:val="20"/>
                <w:lang w:eastAsia="de-DE"/>
              </w:rPr>
              <w:t>R</w:t>
            </w:r>
            <w:r w:rsidRPr="005A1210">
              <w:rPr>
                <w:rFonts w:ascii="Arial" w:eastAsia="Times New Roman" w:hAnsi="Arial" w:cs="Arial"/>
                <w:sz w:val="20"/>
                <w:szCs w:val="20"/>
                <w:lang w:eastAsia="de-DE"/>
              </w:rPr>
              <w:t>eferenzen</w:t>
            </w:r>
          </w:p>
        </w:tc>
      </w:tr>
      <w:tr w:rsidR="009618DB" w:rsidRPr="00C11625" w14:paraId="2DE7283F"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7311C" w14:textId="5AD76C6A" w:rsidR="009618DB" w:rsidRPr="005A1210" w:rsidRDefault="009618DB" w:rsidP="009618DB">
            <w:pPr>
              <w:spacing w:after="0" w:line="264" w:lineRule="auto"/>
              <w:rPr>
                <w:rFonts w:ascii="Arial" w:eastAsia="Times New Roman" w:hAnsi="Arial" w:cs="Arial"/>
                <w:sz w:val="20"/>
                <w:szCs w:val="20"/>
                <w:lang w:eastAsia="de-DE"/>
              </w:rPr>
            </w:pPr>
            <w:r w:rsidRPr="005A1210">
              <w:rPr>
                <w:rFonts w:ascii="Arial" w:eastAsia="Times New Roman" w:hAnsi="Arial" w:cs="Arial"/>
                <w:sz w:val="20"/>
                <w:szCs w:val="20"/>
                <w:lang w:eastAsia="de-DE"/>
              </w:rPr>
              <w:fldChar w:fldCharType="begin">
                <w:ffData>
                  <w:name w:val="Kontrollkästchen1"/>
                  <w:enabled/>
                  <w:calcOnExit w:val="0"/>
                  <w:checkBox>
                    <w:sizeAuto/>
                    <w:default w:val="0"/>
                  </w:checkBox>
                </w:ffData>
              </w:fldChar>
            </w:r>
            <w:r w:rsidRPr="005A1210">
              <w:rPr>
                <w:rFonts w:ascii="Arial" w:eastAsia="Times New Roman" w:hAnsi="Arial" w:cs="Arial"/>
                <w:sz w:val="20"/>
                <w:szCs w:val="20"/>
                <w:lang w:eastAsia="de-DE"/>
              </w:rPr>
              <w:instrText xml:space="preserve"> FORMCHECKBOX </w:instrText>
            </w:r>
            <w:r w:rsidR="00154EF4">
              <w:rPr>
                <w:rFonts w:ascii="Arial" w:eastAsia="Times New Roman" w:hAnsi="Arial" w:cs="Arial"/>
                <w:sz w:val="20"/>
                <w:szCs w:val="20"/>
                <w:lang w:eastAsia="de-DE"/>
              </w:rPr>
            </w:r>
            <w:r w:rsidR="00154EF4">
              <w:rPr>
                <w:rFonts w:ascii="Arial" w:eastAsia="Times New Roman" w:hAnsi="Arial" w:cs="Arial"/>
                <w:sz w:val="20"/>
                <w:szCs w:val="20"/>
                <w:lang w:eastAsia="de-DE"/>
              </w:rPr>
              <w:fldChar w:fldCharType="separate"/>
            </w:r>
            <w:r w:rsidRPr="005A1210">
              <w:rPr>
                <w:rFonts w:ascii="Arial" w:eastAsia="Times New Roman" w:hAnsi="Arial" w:cs="Arial"/>
                <w:sz w:val="20"/>
                <w:szCs w:val="20"/>
                <w:lang w:eastAsia="de-DE"/>
              </w:rPr>
              <w:fldChar w:fldCharType="end"/>
            </w:r>
          </w:p>
        </w:tc>
        <w:tc>
          <w:tcPr>
            <w:tcW w:w="8371" w:type="dxa"/>
            <w:tcBorders>
              <w:top w:val="single" w:sz="6" w:space="0" w:color="auto"/>
              <w:left w:val="single" w:sz="6" w:space="0" w:color="auto"/>
              <w:bottom w:val="single" w:sz="6" w:space="0" w:color="auto"/>
              <w:right w:val="single" w:sz="6" w:space="0" w:color="auto"/>
            </w:tcBorders>
          </w:tcPr>
          <w:p w14:paraId="7A83D09E" w14:textId="77777777" w:rsidR="009618DB" w:rsidRPr="005A1210" w:rsidRDefault="009618DB" w:rsidP="009618DB">
            <w:pPr>
              <w:spacing w:after="120" w:line="264" w:lineRule="auto"/>
              <w:rPr>
                <w:rFonts w:ascii="Arial" w:eastAsia="Times New Roman" w:hAnsi="Arial" w:cs="Arial"/>
                <w:b/>
                <w:bCs/>
                <w:sz w:val="20"/>
                <w:szCs w:val="20"/>
                <w:lang w:eastAsia="de-DE"/>
              </w:rPr>
            </w:pPr>
            <w:r w:rsidRPr="00F856C5">
              <w:rPr>
                <w:rFonts w:ascii="Arial" w:eastAsia="Times New Roman" w:hAnsi="Arial" w:cs="Arial"/>
                <w:sz w:val="20"/>
                <w:szCs w:val="20"/>
                <w:lang w:eastAsia="de-DE"/>
              </w:rPr>
              <w:t>Geheimhaltungserklärung</w:t>
            </w:r>
          </w:p>
        </w:tc>
      </w:tr>
      <w:tr w:rsidR="00C11625" w:rsidRPr="00C11625" w14:paraId="4D29C614" w14:textId="77777777" w:rsidTr="00332AA8">
        <w:trPr>
          <w:trHeight w:val="421"/>
        </w:trPr>
        <w:tc>
          <w:tcPr>
            <w:tcW w:w="70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F6BAB" w14:textId="77777777" w:rsidR="00C11625" w:rsidRPr="00C11625" w:rsidRDefault="00C11625" w:rsidP="00C11625">
            <w:pPr>
              <w:spacing w:after="0" w:line="264" w:lineRule="auto"/>
              <w:rPr>
                <w:rFonts w:ascii="Arial" w:eastAsia="Times New Roman" w:hAnsi="Arial" w:cs="Arial"/>
                <w:sz w:val="20"/>
                <w:szCs w:val="20"/>
                <w:lang w:eastAsia="de-DE"/>
              </w:rPr>
            </w:pPr>
          </w:p>
        </w:tc>
        <w:tc>
          <w:tcPr>
            <w:tcW w:w="8371" w:type="dxa"/>
            <w:tcBorders>
              <w:top w:val="single" w:sz="6" w:space="0" w:color="auto"/>
              <w:left w:val="single" w:sz="6" w:space="0" w:color="auto"/>
              <w:bottom w:val="single" w:sz="6" w:space="0" w:color="auto"/>
              <w:right w:val="single" w:sz="6" w:space="0" w:color="auto"/>
            </w:tcBorders>
          </w:tcPr>
          <w:p w14:paraId="19C246FB" w14:textId="77777777" w:rsidR="00C11625" w:rsidRPr="00C11625" w:rsidRDefault="00C11625" w:rsidP="00C11625">
            <w:pPr>
              <w:spacing w:after="120" w:line="264" w:lineRule="auto"/>
              <w:rPr>
                <w:rFonts w:ascii="Arial" w:eastAsia="Times New Roman" w:hAnsi="Arial" w:cs="Arial"/>
                <w:sz w:val="20"/>
                <w:szCs w:val="20"/>
                <w:lang w:eastAsia="de-DE"/>
              </w:rPr>
            </w:pPr>
            <w:r w:rsidRPr="00C11625">
              <w:rPr>
                <w:rFonts w:ascii="Arial" w:eastAsia="Times New Roman" w:hAnsi="Arial" w:cs="Arial"/>
                <w:sz w:val="20"/>
                <w:szCs w:val="20"/>
                <w:lang w:eastAsia="de-DE"/>
              </w:rPr>
              <w:t>Auf gesondertes Verlangen der Auftraggeberin ist nach Abgabe des Teilnahmeantrags/Angebots ein aktueller Handelsregisterauszug des Niederlassungsstaats des Bieters/Bewerbers/der Mitglieder der Bietergemeinschaft/Bewerbergemeinschaft vorzulegen. Unternehmen mit Firmensitz außerhalb Deutschlands haben den Nachweis der Eintragung in ein vergleichbares Register von Stellen des Herkunftslandes in deutscher beglaubigter Übersetzung einzureichen.</w:t>
            </w:r>
          </w:p>
        </w:tc>
      </w:tr>
    </w:tbl>
    <w:p w14:paraId="005E7EC1" w14:textId="77777777" w:rsidR="00816C9E" w:rsidRPr="00C11625" w:rsidRDefault="00816C9E">
      <w:pPr>
        <w:rPr>
          <w:rFonts w:ascii="Arial" w:hAnsi="Arial" w:cs="Arial"/>
        </w:rPr>
      </w:pPr>
    </w:p>
    <w:sectPr w:rsidR="00816C9E" w:rsidRPr="00C11625" w:rsidSect="00F923FC">
      <w:headerReference w:type="default" r:id="rId8"/>
      <w:footerReference w:type="default" r:id="rId9"/>
      <w:pgSz w:w="11906" w:h="16838" w:code="9"/>
      <w:pgMar w:top="1985" w:right="1418" w:bottom="1418" w:left="1418" w:header="720" w:footer="72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CEE1" w14:textId="77777777" w:rsidR="00BD3841" w:rsidRDefault="00BD3841" w:rsidP="00C11625">
      <w:pPr>
        <w:spacing w:after="0" w:line="240" w:lineRule="auto"/>
      </w:pPr>
      <w:r>
        <w:separator/>
      </w:r>
    </w:p>
  </w:endnote>
  <w:endnote w:type="continuationSeparator" w:id="0">
    <w:p w14:paraId="5A61B329" w14:textId="77777777" w:rsidR="00BD3841" w:rsidRDefault="00BD3841" w:rsidP="00C1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OK Buenos Aires">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217E" w14:textId="77777777" w:rsidR="00DD1C56" w:rsidRPr="009D3433" w:rsidRDefault="001C0AF7" w:rsidP="00A660F1">
    <w:pPr>
      <w:pStyle w:val="Fuzeile"/>
      <w:jc w:val="right"/>
      <w:rPr>
        <w:rFonts w:ascii="AOK Buenos Aires" w:hAnsi="AOK Buenos Aires" w:cs="Arial"/>
        <w:sz w:val="18"/>
        <w:szCs w:val="18"/>
      </w:rPr>
    </w:pPr>
    <w:r w:rsidRPr="009D3433">
      <w:rPr>
        <w:rFonts w:ascii="AOK Buenos Aires" w:hAnsi="AOK Buenos Aires" w:cs="Arial"/>
        <w:sz w:val="18"/>
        <w:szCs w:val="18"/>
      </w:rPr>
      <w:t xml:space="preserve">Seite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PAGE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16</w:t>
    </w:r>
    <w:r w:rsidRPr="009D3433">
      <w:rPr>
        <w:rFonts w:ascii="AOK Buenos Aires" w:hAnsi="AOK Buenos Aires" w:cs="Arial"/>
        <w:bCs/>
        <w:sz w:val="18"/>
        <w:szCs w:val="18"/>
      </w:rPr>
      <w:fldChar w:fldCharType="end"/>
    </w:r>
    <w:r w:rsidRPr="009D3433">
      <w:rPr>
        <w:rFonts w:ascii="AOK Buenos Aires" w:hAnsi="AOK Buenos Aires" w:cs="Arial"/>
        <w:sz w:val="18"/>
        <w:szCs w:val="18"/>
      </w:rPr>
      <w:t xml:space="preserve"> von </w:t>
    </w:r>
    <w:r w:rsidRPr="009D3433">
      <w:rPr>
        <w:rFonts w:ascii="AOK Buenos Aires" w:hAnsi="AOK Buenos Aires" w:cs="Arial"/>
        <w:bCs/>
        <w:sz w:val="18"/>
        <w:szCs w:val="18"/>
      </w:rPr>
      <w:fldChar w:fldCharType="begin"/>
    </w:r>
    <w:r w:rsidRPr="009D3433">
      <w:rPr>
        <w:rFonts w:ascii="AOK Buenos Aires" w:hAnsi="AOK Buenos Aires" w:cs="Arial"/>
        <w:bCs/>
        <w:sz w:val="18"/>
        <w:szCs w:val="18"/>
      </w:rPr>
      <w:instrText>NUMPAGES  \* Arabic  \* MERGEFORMAT</w:instrText>
    </w:r>
    <w:r w:rsidRPr="009D3433">
      <w:rPr>
        <w:rFonts w:ascii="AOK Buenos Aires" w:hAnsi="AOK Buenos Aires" w:cs="Arial"/>
        <w:bCs/>
        <w:sz w:val="18"/>
        <w:szCs w:val="18"/>
      </w:rPr>
      <w:fldChar w:fldCharType="separate"/>
    </w:r>
    <w:r w:rsidRPr="009D3433">
      <w:rPr>
        <w:rFonts w:ascii="AOK Buenos Aires" w:hAnsi="AOK Buenos Aires" w:cs="Arial"/>
        <w:bCs/>
        <w:noProof/>
        <w:sz w:val="18"/>
        <w:szCs w:val="18"/>
      </w:rPr>
      <w:t>32</w:t>
    </w:r>
    <w:r w:rsidRPr="009D3433">
      <w:rPr>
        <w:rFonts w:ascii="AOK Buenos Aires" w:hAnsi="AOK Buenos Aires"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8F82" w14:textId="77777777" w:rsidR="00BD3841" w:rsidRDefault="00BD3841" w:rsidP="00C11625">
      <w:pPr>
        <w:spacing w:after="0" w:line="240" w:lineRule="auto"/>
      </w:pPr>
      <w:r>
        <w:separator/>
      </w:r>
    </w:p>
  </w:footnote>
  <w:footnote w:type="continuationSeparator" w:id="0">
    <w:p w14:paraId="5D5D46BC" w14:textId="77777777" w:rsidR="00BD3841" w:rsidRDefault="00BD3841" w:rsidP="00C11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3265" w14:textId="77777777" w:rsidR="0048391F" w:rsidRPr="00F923FC" w:rsidRDefault="0048391F" w:rsidP="0048391F">
    <w:pPr>
      <w:pStyle w:val="Kopfzeile"/>
      <w:jc w:val="center"/>
      <w:rPr>
        <w:rFonts w:ascii="Arial" w:hAnsi="Arial" w:cs="Arial"/>
        <w:sz w:val="16"/>
        <w:szCs w:val="16"/>
      </w:rPr>
    </w:pPr>
    <w:bookmarkStart w:id="10" w:name="_Hlk201310874"/>
    <w:bookmarkStart w:id="11" w:name="_Hlk201310875"/>
    <w:bookmarkStart w:id="12" w:name="_Hlk201310876"/>
    <w:bookmarkStart w:id="13" w:name="_Hlk201310877"/>
    <w:bookmarkStart w:id="14" w:name="_Hlk210811477"/>
    <w:r w:rsidRPr="00F923FC">
      <w:rPr>
        <w:rFonts w:ascii="Arial" w:hAnsi="Arial" w:cs="Arial"/>
        <w:sz w:val="16"/>
        <w:szCs w:val="16"/>
      </w:rPr>
      <w:t xml:space="preserve">Vergabeunterlagen zum Verhandlungsverfahren </w:t>
    </w:r>
    <w:bookmarkStart w:id="15" w:name="_Hlk210291151"/>
    <w:r w:rsidRPr="00F923FC">
      <w:rPr>
        <w:rFonts w:ascii="Arial" w:hAnsi="Arial" w:cs="Arial"/>
        <w:sz w:val="16"/>
        <w:szCs w:val="16"/>
      </w:rPr>
      <w:t xml:space="preserve">AOK HR-IT-Master </w:t>
    </w:r>
  </w:p>
  <w:p w14:paraId="0014E7AE" w14:textId="709FC09E" w:rsidR="00DD1C56" w:rsidRPr="00F923FC" w:rsidRDefault="0048391F" w:rsidP="00367832">
    <w:pPr>
      <w:pStyle w:val="Kopfzeile"/>
      <w:jc w:val="center"/>
      <w:rPr>
        <w:rFonts w:ascii="Arial" w:hAnsi="Arial" w:cs="Arial"/>
        <w:sz w:val="16"/>
        <w:szCs w:val="16"/>
        <w:lang w:val="en-US"/>
      </w:rPr>
    </w:pPr>
    <w:r w:rsidRPr="00F923FC">
      <w:rPr>
        <w:rFonts w:ascii="Arial" w:hAnsi="Arial" w:cs="Arial"/>
        <w:sz w:val="16"/>
        <w:szCs w:val="16"/>
      </w:rPr>
      <w:t>„</w:t>
    </w:r>
    <w:r w:rsidR="00367832" w:rsidRPr="00367832">
      <w:rPr>
        <w:rFonts w:ascii="Arial" w:hAnsi="Arial" w:cs="Arial"/>
        <w:sz w:val="16"/>
        <w:szCs w:val="16"/>
      </w:rPr>
      <w:t xml:space="preserve">Los 2: Datenmigration nach SAP SuccessFactors </w:t>
    </w:r>
    <w:proofErr w:type="spellStart"/>
    <w:r w:rsidR="00367832" w:rsidRPr="00367832">
      <w:rPr>
        <w:rFonts w:ascii="Arial" w:hAnsi="Arial" w:cs="Arial"/>
        <w:sz w:val="16"/>
        <w:szCs w:val="16"/>
      </w:rPr>
      <w:t>Employee</w:t>
    </w:r>
    <w:proofErr w:type="spellEnd"/>
    <w:r w:rsidR="00367832" w:rsidRPr="00367832">
      <w:rPr>
        <w:rFonts w:ascii="Arial" w:hAnsi="Arial" w:cs="Arial"/>
        <w:sz w:val="16"/>
        <w:szCs w:val="16"/>
      </w:rPr>
      <w:t xml:space="preserve"> Central sowie SAP H4S4</w:t>
    </w:r>
    <w:r w:rsidRPr="00F923FC">
      <w:rPr>
        <w:rFonts w:ascii="Arial" w:hAnsi="Arial" w:cs="Arial"/>
        <w:sz w:val="16"/>
        <w:szCs w:val="16"/>
        <w:lang w:val="en-US"/>
      </w:rPr>
      <w:t>“</w:t>
    </w:r>
  </w:p>
  <w:bookmarkEnd w:id="15"/>
  <w:p w14:paraId="3D08ADB7" w14:textId="7C434D30" w:rsidR="00DD1C56" w:rsidRPr="00F923FC" w:rsidRDefault="001C0AF7" w:rsidP="00C83149">
    <w:pPr>
      <w:pStyle w:val="Kopfzeile"/>
      <w:jc w:val="center"/>
      <w:rPr>
        <w:rFonts w:ascii="Arial" w:hAnsi="Arial" w:cs="Arial"/>
        <w:b/>
        <w:bCs/>
        <w:sz w:val="16"/>
        <w:szCs w:val="16"/>
      </w:rPr>
    </w:pPr>
    <w:r w:rsidRPr="00F923FC">
      <w:rPr>
        <w:rFonts w:ascii="Arial" w:hAnsi="Arial" w:cs="Arial"/>
        <w:b/>
        <w:bCs/>
        <w:sz w:val="16"/>
        <w:szCs w:val="16"/>
      </w:rPr>
      <w:t>Anlage A2</w:t>
    </w:r>
    <w:r w:rsidR="00064CCF" w:rsidRPr="00F923FC">
      <w:rPr>
        <w:rFonts w:ascii="Arial" w:hAnsi="Arial" w:cs="Arial"/>
        <w:b/>
        <w:bCs/>
        <w:sz w:val="16"/>
        <w:szCs w:val="16"/>
      </w:rPr>
      <w:t xml:space="preserve"> </w:t>
    </w:r>
    <w:r w:rsidR="002812A0" w:rsidRPr="00F923FC">
      <w:rPr>
        <w:rFonts w:ascii="Arial" w:hAnsi="Arial" w:cs="Arial"/>
        <w:b/>
        <w:bCs/>
        <w:sz w:val="16"/>
        <w:szCs w:val="16"/>
      </w:rPr>
      <w:t>–</w:t>
    </w:r>
    <w:r w:rsidRPr="00F923FC">
      <w:rPr>
        <w:rFonts w:ascii="Arial" w:hAnsi="Arial" w:cs="Arial"/>
        <w:b/>
        <w:bCs/>
        <w:sz w:val="16"/>
        <w:szCs w:val="16"/>
      </w:rPr>
      <w:t xml:space="preserve"> </w:t>
    </w:r>
    <w:bookmarkEnd w:id="10"/>
    <w:bookmarkEnd w:id="11"/>
    <w:bookmarkEnd w:id="12"/>
    <w:bookmarkEnd w:id="13"/>
    <w:bookmarkEnd w:id="14"/>
    <w:r w:rsidR="002812A0" w:rsidRPr="00F923FC">
      <w:rPr>
        <w:rFonts w:ascii="Arial" w:hAnsi="Arial" w:cs="Arial"/>
        <w:b/>
        <w:bCs/>
        <w:sz w:val="16"/>
        <w:szCs w:val="16"/>
      </w:rPr>
      <w:t>Formblatt zur Abgabe des Teilnahmeantrags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1FC"/>
    <w:multiLevelType w:val="hybridMultilevel"/>
    <w:tmpl w:val="94AE4CD8"/>
    <w:lvl w:ilvl="0" w:tplc="9DE021C2">
      <w:start w:val="5"/>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6CC5DEA"/>
    <w:multiLevelType w:val="hybridMultilevel"/>
    <w:tmpl w:val="584AA8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E71E2A"/>
    <w:multiLevelType w:val="hybridMultilevel"/>
    <w:tmpl w:val="DD8E21B4"/>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13606FC6"/>
    <w:multiLevelType w:val="hybridMultilevel"/>
    <w:tmpl w:val="AF362BB0"/>
    <w:lvl w:ilvl="0" w:tplc="6848EA64">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51F6B91"/>
    <w:multiLevelType w:val="hybridMultilevel"/>
    <w:tmpl w:val="CE484692"/>
    <w:lvl w:ilvl="0" w:tplc="186C4C5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253A11"/>
    <w:multiLevelType w:val="hybridMultilevel"/>
    <w:tmpl w:val="BD5CFB0A"/>
    <w:lvl w:ilvl="0" w:tplc="99B659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97CA0"/>
    <w:multiLevelType w:val="hybridMultilevel"/>
    <w:tmpl w:val="5A2834DE"/>
    <w:lvl w:ilvl="0" w:tplc="7BA26B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D25249"/>
    <w:multiLevelType w:val="hybridMultilevel"/>
    <w:tmpl w:val="FAA4212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2B7106"/>
    <w:multiLevelType w:val="hybridMultilevel"/>
    <w:tmpl w:val="061E2D26"/>
    <w:lvl w:ilvl="0" w:tplc="1D24794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E552BC"/>
    <w:multiLevelType w:val="hybridMultilevel"/>
    <w:tmpl w:val="B19C45A6"/>
    <w:lvl w:ilvl="0" w:tplc="04070007">
      <w:start w:val="1"/>
      <w:numFmt w:val="bullet"/>
      <w:lvlText w:val="-"/>
      <w:lvlJc w:val="left"/>
      <w:pPr>
        <w:ind w:left="1429" w:hanging="360"/>
      </w:pPr>
      <w:rPr>
        <w:sz w:val="16"/>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024B15"/>
    <w:multiLevelType w:val="hybridMultilevel"/>
    <w:tmpl w:val="BA9C9C6E"/>
    <w:lvl w:ilvl="0" w:tplc="574452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34B426CC"/>
    <w:multiLevelType w:val="hybridMultilevel"/>
    <w:tmpl w:val="E4A40A86"/>
    <w:lvl w:ilvl="0" w:tplc="FED87054">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378822EF"/>
    <w:multiLevelType w:val="hybridMultilevel"/>
    <w:tmpl w:val="56DE14F4"/>
    <w:lvl w:ilvl="0" w:tplc="30127B44">
      <w:start w:val="1"/>
      <w:numFmt w:val="decimal"/>
      <w:lvlText w:val="%1."/>
      <w:lvlJc w:val="left"/>
      <w:pPr>
        <w:ind w:left="930" w:hanging="57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566560"/>
    <w:multiLevelType w:val="hybridMultilevel"/>
    <w:tmpl w:val="3B2A0DE2"/>
    <w:lvl w:ilvl="0" w:tplc="4276005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226D56"/>
    <w:multiLevelType w:val="hybridMultilevel"/>
    <w:tmpl w:val="B10CC10C"/>
    <w:lvl w:ilvl="0" w:tplc="9DE021C2">
      <w:start w:val="5"/>
      <w:numFmt w:val="bullet"/>
      <w:lvlText w:val="-"/>
      <w:lvlJc w:val="left"/>
      <w:pPr>
        <w:ind w:left="1077" w:hanging="360"/>
      </w:pPr>
      <w:rPr>
        <w:rFonts w:ascii="Arial" w:eastAsia="Times New Roman" w:hAnsi="Arial" w:cs="Aria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5" w15:restartNumberingAfterBreak="0">
    <w:nsid w:val="41F808BB"/>
    <w:multiLevelType w:val="hybridMultilevel"/>
    <w:tmpl w:val="282C90E0"/>
    <w:lvl w:ilvl="0" w:tplc="5CD6030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692DB8"/>
    <w:multiLevelType w:val="hybridMultilevel"/>
    <w:tmpl w:val="5F84DBAA"/>
    <w:lvl w:ilvl="0" w:tplc="AB78AB78">
      <w:start w:val="1"/>
      <w:numFmt w:val="lowerLetter"/>
      <w:lvlText w:val="%1)"/>
      <w:lvlJc w:val="left"/>
      <w:pPr>
        <w:ind w:left="1440" w:hanging="360"/>
      </w:pPr>
      <w:rPr>
        <w:rFonts w:hint="default"/>
      </w:rPr>
    </w:lvl>
    <w:lvl w:ilvl="1" w:tplc="AF7820D0">
      <w:start w:val="1"/>
      <w:numFmt w:val="lowerLetter"/>
      <w:lvlText w:val="(%2)"/>
      <w:lvlJc w:val="left"/>
      <w:pPr>
        <w:ind w:left="1440" w:hanging="360"/>
      </w:pPr>
      <w:rPr>
        <w:rFonts w:hint="default"/>
      </w:r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D4219B"/>
    <w:multiLevelType w:val="hybridMultilevel"/>
    <w:tmpl w:val="C4F2E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8E7B26"/>
    <w:multiLevelType w:val="hybridMultilevel"/>
    <w:tmpl w:val="8C480758"/>
    <w:lvl w:ilvl="0" w:tplc="9DE021C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711C0D"/>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D35495"/>
    <w:multiLevelType w:val="hybridMultilevel"/>
    <w:tmpl w:val="07409A0E"/>
    <w:lvl w:ilvl="0" w:tplc="C2524958">
      <w:start w:val="1"/>
      <w:numFmt w:val="decimal"/>
      <w:lvlText w:val="%1."/>
      <w:lvlJc w:val="left"/>
      <w:pPr>
        <w:ind w:left="1504" w:hanging="360"/>
      </w:pPr>
      <w:rPr>
        <w:rFonts w:hint="default"/>
        <w:b/>
      </w:rPr>
    </w:lvl>
    <w:lvl w:ilvl="1" w:tplc="04070019" w:tentative="1">
      <w:start w:val="1"/>
      <w:numFmt w:val="lowerLetter"/>
      <w:lvlText w:val="%2."/>
      <w:lvlJc w:val="left"/>
      <w:pPr>
        <w:ind w:left="2224" w:hanging="360"/>
      </w:pPr>
    </w:lvl>
    <w:lvl w:ilvl="2" w:tplc="0407001B" w:tentative="1">
      <w:start w:val="1"/>
      <w:numFmt w:val="lowerRoman"/>
      <w:lvlText w:val="%3."/>
      <w:lvlJc w:val="right"/>
      <w:pPr>
        <w:ind w:left="2944" w:hanging="180"/>
      </w:pPr>
    </w:lvl>
    <w:lvl w:ilvl="3" w:tplc="0407000F" w:tentative="1">
      <w:start w:val="1"/>
      <w:numFmt w:val="decimal"/>
      <w:lvlText w:val="%4."/>
      <w:lvlJc w:val="left"/>
      <w:pPr>
        <w:ind w:left="3664" w:hanging="360"/>
      </w:pPr>
    </w:lvl>
    <w:lvl w:ilvl="4" w:tplc="04070019" w:tentative="1">
      <w:start w:val="1"/>
      <w:numFmt w:val="lowerLetter"/>
      <w:lvlText w:val="%5."/>
      <w:lvlJc w:val="left"/>
      <w:pPr>
        <w:ind w:left="4384" w:hanging="360"/>
      </w:pPr>
    </w:lvl>
    <w:lvl w:ilvl="5" w:tplc="0407001B" w:tentative="1">
      <w:start w:val="1"/>
      <w:numFmt w:val="lowerRoman"/>
      <w:lvlText w:val="%6."/>
      <w:lvlJc w:val="right"/>
      <w:pPr>
        <w:ind w:left="5104" w:hanging="180"/>
      </w:pPr>
    </w:lvl>
    <w:lvl w:ilvl="6" w:tplc="0407000F" w:tentative="1">
      <w:start w:val="1"/>
      <w:numFmt w:val="decimal"/>
      <w:lvlText w:val="%7."/>
      <w:lvlJc w:val="left"/>
      <w:pPr>
        <w:ind w:left="5824" w:hanging="360"/>
      </w:pPr>
    </w:lvl>
    <w:lvl w:ilvl="7" w:tplc="04070019" w:tentative="1">
      <w:start w:val="1"/>
      <w:numFmt w:val="lowerLetter"/>
      <w:lvlText w:val="%8."/>
      <w:lvlJc w:val="left"/>
      <w:pPr>
        <w:ind w:left="6544" w:hanging="360"/>
      </w:pPr>
    </w:lvl>
    <w:lvl w:ilvl="8" w:tplc="0407001B" w:tentative="1">
      <w:start w:val="1"/>
      <w:numFmt w:val="lowerRoman"/>
      <w:lvlText w:val="%9."/>
      <w:lvlJc w:val="right"/>
      <w:pPr>
        <w:ind w:left="7264" w:hanging="180"/>
      </w:pPr>
    </w:lvl>
  </w:abstractNum>
  <w:abstractNum w:abstractNumId="22" w15:restartNumberingAfterBreak="0">
    <w:nsid w:val="60AB383B"/>
    <w:multiLevelType w:val="multilevel"/>
    <w:tmpl w:val="DF7C4A38"/>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716"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2D3FDF"/>
    <w:multiLevelType w:val="hybridMultilevel"/>
    <w:tmpl w:val="482C174C"/>
    <w:lvl w:ilvl="0" w:tplc="FC90EAD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542333"/>
    <w:multiLevelType w:val="multilevel"/>
    <w:tmpl w:val="11AE821E"/>
    <w:lvl w:ilvl="0">
      <w:start w:val="1"/>
      <w:numFmt w:val="decimal"/>
      <w:lvlText w:val="2.%1."/>
      <w:lvlJc w:val="left"/>
      <w:pPr>
        <w:ind w:left="502" w:hanging="360"/>
      </w:pPr>
      <w:rPr>
        <w:rFonts w:hint="default"/>
      </w:rPr>
    </w:lvl>
    <w:lvl w:ilvl="1">
      <w:start w:val="1"/>
      <w:numFmt w:val="decimal"/>
      <w:lvlText w:val="3.%2."/>
      <w:lvlJc w:val="left"/>
      <w:pPr>
        <w:ind w:left="567" w:hanging="283"/>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C9666E"/>
    <w:multiLevelType w:val="hybridMultilevel"/>
    <w:tmpl w:val="254634DA"/>
    <w:lvl w:ilvl="0" w:tplc="354C2B80">
      <w:start w:val="1"/>
      <w:numFmt w:val="lowerLetter"/>
      <w:lvlText w:val="(%1)"/>
      <w:lvlJc w:val="left"/>
      <w:pPr>
        <w:ind w:left="1125" w:hanging="4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6" w15:restartNumberingAfterBreak="0">
    <w:nsid w:val="6DFB134D"/>
    <w:multiLevelType w:val="hybridMultilevel"/>
    <w:tmpl w:val="66E24782"/>
    <w:lvl w:ilvl="0" w:tplc="8BDC0F7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3CB7EC0"/>
    <w:multiLevelType w:val="hybridMultilevel"/>
    <w:tmpl w:val="AE52F080"/>
    <w:lvl w:ilvl="0" w:tplc="9DE021C2">
      <w:start w:val="5"/>
      <w:numFmt w:val="bullet"/>
      <w:lvlText w:val="-"/>
      <w:lvlJc w:val="left"/>
      <w:pPr>
        <w:ind w:left="1436" w:hanging="360"/>
      </w:pPr>
      <w:rPr>
        <w:rFonts w:ascii="Arial" w:eastAsia="Times New Roman" w:hAnsi="Arial" w:cs="Arial"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28" w15:restartNumberingAfterBreak="0">
    <w:nsid w:val="771938F4"/>
    <w:multiLevelType w:val="hybridMultilevel"/>
    <w:tmpl w:val="1EA625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DD34BF"/>
    <w:multiLevelType w:val="hybridMultilevel"/>
    <w:tmpl w:val="641CEA0C"/>
    <w:lvl w:ilvl="0" w:tplc="9A74EB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EF66C29"/>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7696292">
    <w:abstractNumId w:val="9"/>
  </w:num>
  <w:num w:numId="2" w16cid:durableId="969169235">
    <w:abstractNumId w:val="22"/>
  </w:num>
  <w:num w:numId="3" w16cid:durableId="1327592631">
    <w:abstractNumId w:val="0"/>
  </w:num>
  <w:num w:numId="4" w16cid:durableId="1583951007">
    <w:abstractNumId w:val="18"/>
  </w:num>
  <w:num w:numId="5" w16cid:durableId="1909073409">
    <w:abstractNumId w:val="25"/>
  </w:num>
  <w:num w:numId="6" w16cid:durableId="883717803">
    <w:abstractNumId w:val="2"/>
  </w:num>
  <w:num w:numId="7" w16cid:durableId="59862715">
    <w:abstractNumId w:val="8"/>
  </w:num>
  <w:num w:numId="8" w16cid:durableId="660232036">
    <w:abstractNumId w:val="16"/>
  </w:num>
  <w:num w:numId="9" w16cid:durableId="1117945704">
    <w:abstractNumId w:val="26"/>
  </w:num>
  <w:num w:numId="10" w16cid:durableId="1709405384">
    <w:abstractNumId w:val="29"/>
  </w:num>
  <w:num w:numId="11" w16cid:durableId="1883903554">
    <w:abstractNumId w:val="15"/>
  </w:num>
  <w:num w:numId="12" w16cid:durableId="1939287031">
    <w:abstractNumId w:val="23"/>
  </w:num>
  <w:num w:numId="13" w16cid:durableId="995574214">
    <w:abstractNumId w:val="4"/>
  </w:num>
  <w:num w:numId="14" w16cid:durableId="80181644">
    <w:abstractNumId w:val="13"/>
  </w:num>
  <w:num w:numId="15" w16cid:durableId="1336569815">
    <w:abstractNumId w:val="3"/>
  </w:num>
  <w:num w:numId="16" w16cid:durableId="960572397">
    <w:abstractNumId w:val="14"/>
  </w:num>
  <w:num w:numId="17" w16cid:durableId="1122260965">
    <w:abstractNumId w:val="10"/>
  </w:num>
  <w:num w:numId="18" w16cid:durableId="33425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220016">
    <w:abstractNumId w:val="24"/>
  </w:num>
  <w:num w:numId="20" w16cid:durableId="1749960673">
    <w:abstractNumId w:val="27"/>
  </w:num>
  <w:num w:numId="21" w16cid:durableId="1845969590">
    <w:abstractNumId w:val="6"/>
  </w:num>
  <w:num w:numId="22" w16cid:durableId="969046372">
    <w:abstractNumId w:val="5"/>
  </w:num>
  <w:num w:numId="23" w16cid:durableId="1722973634">
    <w:abstractNumId w:val="19"/>
  </w:num>
  <w:num w:numId="24" w16cid:durableId="1743748172">
    <w:abstractNumId w:val="11"/>
  </w:num>
  <w:num w:numId="25" w16cid:durableId="399670667">
    <w:abstractNumId w:val="21"/>
  </w:num>
  <w:num w:numId="26" w16cid:durableId="666398449">
    <w:abstractNumId w:val="12"/>
  </w:num>
  <w:num w:numId="27" w16cid:durableId="773325557">
    <w:abstractNumId w:val="30"/>
  </w:num>
  <w:num w:numId="28" w16cid:durableId="397481593">
    <w:abstractNumId w:val="20"/>
  </w:num>
  <w:num w:numId="29" w16cid:durableId="127667459">
    <w:abstractNumId w:val="17"/>
  </w:num>
  <w:num w:numId="30" w16cid:durableId="1486167087">
    <w:abstractNumId w:val="28"/>
  </w:num>
  <w:num w:numId="31" w16cid:durableId="1207453615">
    <w:abstractNumId w:val="1"/>
  </w:num>
  <w:num w:numId="32" w16cid:durableId="8403867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latmann, Henriette">
    <w15:presenceInfo w15:providerId="AD" w15:userId="S-1-5-21-55593644-324105354-1726288727-3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bbGGaMYPFHa2bKuBzr+Z4FehqX1GXK3/muE69vN2PEq2B8qw7kRyaywuXRvkQQNsVEH/gCbN6M6as2e+hH5w==" w:salt="Vl1rYCOg18qlWgTMEBH4mg=="/>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625"/>
    <w:rsid w:val="00046626"/>
    <w:rsid w:val="00047166"/>
    <w:rsid w:val="00057FEE"/>
    <w:rsid w:val="00064CCF"/>
    <w:rsid w:val="000B435F"/>
    <w:rsid w:val="00107287"/>
    <w:rsid w:val="00122962"/>
    <w:rsid w:val="00127046"/>
    <w:rsid w:val="00154EF4"/>
    <w:rsid w:val="001A0D6C"/>
    <w:rsid w:val="001A27A2"/>
    <w:rsid w:val="001A66C4"/>
    <w:rsid w:val="001C0AF7"/>
    <w:rsid w:val="001F1F53"/>
    <w:rsid w:val="00200DE3"/>
    <w:rsid w:val="00201974"/>
    <w:rsid w:val="00205D88"/>
    <w:rsid w:val="002812A0"/>
    <w:rsid w:val="002A5077"/>
    <w:rsid w:val="002A6C3A"/>
    <w:rsid w:val="002E6F48"/>
    <w:rsid w:val="00314365"/>
    <w:rsid w:val="00332AA8"/>
    <w:rsid w:val="00367832"/>
    <w:rsid w:val="00373275"/>
    <w:rsid w:val="003907CF"/>
    <w:rsid w:val="00393C40"/>
    <w:rsid w:val="003D4944"/>
    <w:rsid w:val="004318D5"/>
    <w:rsid w:val="00455CB5"/>
    <w:rsid w:val="0048391F"/>
    <w:rsid w:val="004A7A6A"/>
    <w:rsid w:val="004F436A"/>
    <w:rsid w:val="005129D8"/>
    <w:rsid w:val="00564DB8"/>
    <w:rsid w:val="00565948"/>
    <w:rsid w:val="00592B56"/>
    <w:rsid w:val="005A1210"/>
    <w:rsid w:val="005C3D42"/>
    <w:rsid w:val="005C688D"/>
    <w:rsid w:val="00616051"/>
    <w:rsid w:val="0068011F"/>
    <w:rsid w:val="006B6DCF"/>
    <w:rsid w:val="006C0AD1"/>
    <w:rsid w:val="006E690D"/>
    <w:rsid w:val="00723A05"/>
    <w:rsid w:val="0075393E"/>
    <w:rsid w:val="00810ECB"/>
    <w:rsid w:val="00816C9E"/>
    <w:rsid w:val="008340EB"/>
    <w:rsid w:val="00850C9B"/>
    <w:rsid w:val="00852245"/>
    <w:rsid w:val="00874AB5"/>
    <w:rsid w:val="008A6CC6"/>
    <w:rsid w:val="008F1EE6"/>
    <w:rsid w:val="008F61E3"/>
    <w:rsid w:val="00936A25"/>
    <w:rsid w:val="009618DB"/>
    <w:rsid w:val="0098079A"/>
    <w:rsid w:val="009F3499"/>
    <w:rsid w:val="00A001BB"/>
    <w:rsid w:val="00A03BEF"/>
    <w:rsid w:val="00A23776"/>
    <w:rsid w:val="00A5271E"/>
    <w:rsid w:val="00B106A2"/>
    <w:rsid w:val="00B62C44"/>
    <w:rsid w:val="00BD3841"/>
    <w:rsid w:val="00C00EF1"/>
    <w:rsid w:val="00C11625"/>
    <w:rsid w:val="00C1746E"/>
    <w:rsid w:val="00DD1C56"/>
    <w:rsid w:val="00DE55AE"/>
    <w:rsid w:val="00DF4693"/>
    <w:rsid w:val="00E354DC"/>
    <w:rsid w:val="00EB1218"/>
    <w:rsid w:val="00F530F9"/>
    <w:rsid w:val="00F856C5"/>
    <w:rsid w:val="00F923FC"/>
    <w:rsid w:val="00F95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BACF"/>
  <w15:chartTrackingRefBased/>
  <w15:docId w15:val="{0D6BBFEA-CB6A-490D-9456-80A03231D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BEF"/>
  </w:style>
  <w:style w:type="paragraph" w:styleId="berschrift1">
    <w:name w:val="heading 1"/>
    <w:basedOn w:val="Standard"/>
    <w:next w:val="Standard"/>
    <w:link w:val="berschrift1Zchn"/>
    <w:qFormat/>
    <w:rsid w:val="00C11625"/>
    <w:pPr>
      <w:keepNext/>
      <w:spacing w:after="0" w:line="240" w:lineRule="auto"/>
      <w:ind w:right="2955"/>
      <w:outlineLvl w:val="0"/>
    </w:pPr>
    <w:rPr>
      <w:rFonts w:ascii="Arial" w:eastAsia="Times New Roman" w:hAnsi="Arial" w:cs="Arial"/>
      <w:b/>
      <w:bCs/>
      <w:sz w:val="28"/>
      <w:szCs w:val="28"/>
      <w:lang w:eastAsia="de-DE"/>
    </w:rPr>
  </w:style>
  <w:style w:type="paragraph" w:styleId="berschrift2">
    <w:name w:val="heading 2"/>
    <w:basedOn w:val="Standard"/>
    <w:next w:val="Standard"/>
    <w:link w:val="berschrift2Zchn"/>
    <w:qFormat/>
    <w:rsid w:val="00C11625"/>
    <w:pPr>
      <w:keepNext/>
      <w:framePr w:hSpace="141" w:wrap="notBeside" w:vAnchor="text" w:hAnchor="margin" w:xAlign="center" w:y="306"/>
      <w:spacing w:after="0" w:line="240" w:lineRule="auto"/>
      <w:outlineLvl w:val="1"/>
    </w:pPr>
    <w:rPr>
      <w:rFonts w:ascii="Arial" w:eastAsia="Times New Roman" w:hAnsi="Arial" w:cs="Arial"/>
      <w:b/>
      <w:bCs/>
      <w:color w:val="FF0000"/>
      <w:sz w:val="20"/>
      <w:szCs w:val="20"/>
      <w:lang w:eastAsia="de-DE"/>
    </w:rPr>
  </w:style>
  <w:style w:type="paragraph" w:styleId="berschrift3">
    <w:name w:val="heading 3"/>
    <w:basedOn w:val="Standard"/>
    <w:next w:val="Standard"/>
    <w:link w:val="berschrift3Zchn"/>
    <w:qFormat/>
    <w:rsid w:val="00C11625"/>
    <w:pPr>
      <w:keepNext/>
      <w:spacing w:after="0" w:line="240" w:lineRule="auto"/>
      <w:jc w:val="center"/>
      <w:outlineLvl w:val="2"/>
    </w:pPr>
    <w:rPr>
      <w:rFonts w:ascii="Arial" w:eastAsia="Times New Roman" w:hAnsi="Arial" w:cs="Arial"/>
      <w:b/>
      <w:bCs/>
      <w:sz w:val="18"/>
      <w:szCs w:val="18"/>
      <w:lang w:eastAsia="de-DE"/>
    </w:rPr>
  </w:style>
  <w:style w:type="paragraph" w:styleId="berschrift5">
    <w:name w:val="heading 5"/>
    <w:basedOn w:val="Standard"/>
    <w:next w:val="Standard"/>
    <w:link w:val="berschrift5Zchn"/>
    <w:qFormat/>
    <w:rsid w:val="00C11625"/>
    <w:pPr>
      <w:spacing w:before="240" w:after="60" w:line="240" w:lineRule="auto"/>
      <w:outlineLvl w:val="4"/>
    </w:pPr>
    <w:rPr>
      <w:rFonts w:ascii="Times New Roman" w:eastAsia="Times New Roman" w:hAnsi="Times New Roman" w:cs="Times New Roman"/>
      <w:b/>
      <w:bCs/>
      <w:i/>
      <w:iCs/>
      <w:sz w:val="26"/>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11625"/>
    <w:rPr>
      <w:rFonts w:ascii="Arial" w:eastAsia="Times New Roman" w:hAnsi="Arial" w:cs="Arial"/>
      <w:b/>
      <w:bCs/>
      <w:sz w:val="28"/>
      <w:szCs w:val="28"/>
      <w:lang w:eastAsia="de-DE"/>
    </w:rPr>
  </w:style>
  <w:style w:type="character" w:customStyle="1" w:styleId="berschrift2Zchn">
    <w:name w:val="Überschrift 2 Zchn"/>
    <w:basedOn w:val="Absatz-Standardschriftart"/>
    <w:link w:val="berschrift2"/>
    <w:rsid w:val="00C11625"/>
    <w:rPr>
      <w:rFonts w:ascii="Arial" w:eastAsia="Times New Roman" w:hAnsi="Arial" w:cs="Arial"/>
      <w:b/>
      <w:bCs/>
      <w:color w:val="FF0000"/>
      <w:sz w:val="20"/>
      <w:szCs w:val="20"/>
      <w:lang w:eastAsia="de-DE"/>
    </w:rPr>
  </w:style>
  <w:style w:type="character" w:customStyle="1" w:styleId="berschrift3Zchn">
    <w:name w:val="Überschrift 3 Zchn"/>
    <w:basedOn w:val="Absatz-Standardschriftart"/>
    <w:link w:val="berschrift3"/>
    <w:rsid w:val="00C11625"/>
    <w:rPr>
      <w:rFonts w:ascii="Arial" w:eastAsia="Times New Roman" w:hAnsi="Arial" w:cs="Arial"/>
      <w:b/>
      <w:bCs/>
      <w:sz w:val="18"/>
      <w:szCs w:val="18"/>
      <w:lang w:eastAsia="de-DE"/>
    </w:rPr>
  </w:style>
  <w:style w:type="character" w:customStyle="1" w:styleId="berschrift5Zchn">
    <w:name w:val="Überschrift 5 Zchn"/>
    <w:basedOn w:val="Absatz-Standardschriftart"/>
    <w:link w:val="berschrift5"/>
    <w:rsid w:val="00C11625"/>
    <w:rPr>
      <w:rFonts w:ascii="Times New Roman" w:eastAsia="Times New Roman" w:hAnsi="Times New Roman" w:cs="Times New Roman"/>
      <w:b/>
      <w:bCs/>
      <w:i/>
      <w:iCs/>
      <w:sz w:val="26"/>
      <w:szCs w:val="26"/>
      <w:lang w:eastAsia="de-DE"/>
    </w:rPr>
  </w:style>
  <w:style w:type="numbering" w:customStyle="1" w:styleId="KeineListe1">
    <w:name w:val="Keine Liste1"/>
    <w:next w:val="KeineListe"/>
    <w:uiPriority w:val="99"/>
    <w:semiHidden/>
    <w:unhideWhenUsed/>
    <w:rsid w:val="00C11625"/>
  </w:style>
  <w:style w:type="paragraph" w:customStyle="1" w:styleId="FormatvorlageArial12ptBlockZeilenabstand15Zeilen">
    <w:name w:val="Formatvorlage Arial 12 pt Block Zeilenabstand:  15 Zeilen"/>
    <w:basedOn w:val="Standard"/>
    <w:rsid w:val="00C11625"/>
    <w:pPr>
      <w:spacing w:after="0" w:line="360" w:lineRule="auto"/>
      <w:jc w:val="both"/>
    </w:pPr>
    <w:rPr>
      <w:rFonts w:ascii="Arial" w:eastAsia="Times New Roman" w:hAnsi="Arial" w:cs="Arial"/>
      <w:sz w:val="24"/>
      <w:szCs w:val="24"/>
      <w:lang w:eastAsia="de-DE"/>
    </w:rPr>
  </w:style>
  <w:style w:type="paragraph" w:styleId="Kopfzeile">
    <w:name w:val="header"/>
    <w:basedOn w:val="Standard"/>
    <w:link w:val="Kopf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KopfzeileZchn">
    <w:name w:val="Kopfzeile Zchn"/>
    <w:basedOn w:val="Absatz-Standardschriftart"/>
    <w:link w:val="Kopfzeile"/>
    <w:semiHidden/>
    <w:rsid w:val="00C11625"/>
    <w:rPr>
      <w:rFonts w:ascii="Times New Roman" w:eastAsia="Times New Roman" w:hAnsi="Times New Roman" w:cs="Times New Roman"/>
      <w:lang w:eastAsia="de-DE"/>
    </w:rPr>
  </w:style>
  <w:style w:type="paragraph" w:styleId="Fuzeile">
    <w:name w:val="footer"/>
    <w:basedOn w:val="Standard"/>
    <w:link w:val="FuzeileZchn"/>
    <w:semiHidden/>
    <w:rsid w:val="00C11625"/>
    <w:pPr>
      <w:tabs>
        <w:tab w:val="center" w:pos="4536"/>
        <w:tab w:val="right" w:pos="9072"/>
      </w:tabs>
      <w:spacing w:after="0" w:line="240" w:lineRule="auto"/>
    </w:pPr>
    <w:rPr>
      <w:rFonts w:ascii="Times New Roman" w:eastAsia="Times New Roman" w:hAnsi="Times New Roman" w:cs="Times New Roman"/>
      <w:lang w:eastAsia="de-DE"/>
    </w:rPr>
  </w:style>
  <w:style w:type="character" w:customStyle="1" w:styleId="FuzeileZchn">
    <w:name w:val="Fußzeile Zchn"/>
    <w:basedOn w:val="Absatz-Standardschriftart"/>
    <w:link w:val="Fuzeile"/>
    <w:semiHidden/>
    <w:rsid w:val="00C11625"/>
    <w:rPr>
      <w:rFonts w:ascii="Times New Roman" w:eastAsia="Times New Roman" w:hAnsi="Times New Roman" w:cs="Times New Roman"/>
      <w:lang w:eastAsia="de-DE"/>
    </w:rPr>
  </w:style>
  <w:style w:type="character" w:styleId="Seitenzahl">
    <w:name w:val="page number"/>
    <w:basedOn w:val="Absatz-Standardschriftart"/>
    <w:semiHidden/>
    <w:rsid w:val="00C11625"/>
  </w:style>
  <w:style w:type="paragraph" w:customStyle="1" w:styleId="Standard-1-zeilig">
    <w:name w:val="Standard-1-zeilig"/>
    <w:basedOn w:val="Standard"/>
    <w:rsid w:val="00C11625"/>
    <w:pPr>
      <w:spacing w:after="0" w:line="240" w:lineRule="auto"/>
      <w:jc w:val="both"/>
    </w:pPr>
    <w:rPr>
      <w:rFonts w:ascii="Arial" w:eastAsia="Times New Roman" w:hAnsi="Arial" w:cs="Arial"/>
      <w:sz w:val="24"/>
      <w:szCs w:val="24"/>
      <w:lang w:eastAsia="de-DE"/>
    </w:rPr>
  </w:style>
  <w:style w:type="paragraph" w:styleId="Sprechblasentext">
    <w:name w:val="Balloon Text"/>
    <w:basedOn w:val="Standard"/>
    <w:link w:val="SprechblasentextZchn"/>
    <w:semiHidden/>
    <w:rsid w:val="00C11625"/>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C11625"/>
    <w:rPr>
      <w:rFonts w:ascii="Tahoma" w:eastAsia="Times New Roman" w:hAnsi="Tahoma" w:cs="Tahoma"/>
      <w:sz w:val="16"/>
      <w:szCs w:val="16"/>
      <w:lang w:eastAsia="de-DE"/>
    </w:rPr>
  </w:style>
  <w:style w:type="paragraph" w:styleId="Textkrper-Einzug2">
    <w:name w:val="Body Text Indent 2"/>
    <w:basedOn w:val="Standard"/>
    <w:link w:val="Textkrper-Einzug2Zchn"/>
    <w:semiHidden/>
    <w:rsid w:val="00C11625"/>
    <w:pPr>
      <w:spacing w:after="0" w:line="360" w:lineRule="auto"/>
      <w:ind w:left="708"/>
    </w:pPr>
    <w:rPr>
      <w:rFonts w:ascii="Arial" w:eastAsia="Times New Roman" w:hAnsi="Arial" w:cs="Times New Roman"/>
      <w:color w:val="FF0000"/>
      <w:lang w:eastAsia="de-DE"/>
    </w:rPr>
  </w:style>
  <w:style w:type="character" w:customStyle="1" w:styleId="Textkrper-Einzug2Zchn">
    <w:name w:val="Textkörper-Einzug 2 Zchn"/>
    <w:basedOn w:val="Absatz-Standardschriftart"/>
    <w:link w:val="Textkrper-Einzug2"/>
    <w:semiHidden/>
    <w:rsid w:val="00C11625"/>
    <w:rPr>
      <w:rFonts w:ascii="Arial" w:eastAsia="Times New Roman" w:hAnsi="Arial" w:cs="Times New Roman"/>
      <w:color w:val="FF0000"/>
      <w:lang w:eastAsia="de-DE"/>
    </w:rPr>
  </w:style>
  <w:style w:type="character" w:styleId="Kommentarzeichen">
    <w:name w:val="annotation reference"/>
    <w:semiHidden/>
    <w:rsid w:val="00C11625"/>
    <w:rPr>
      <w:sz w:val="16"/>
      <w:szCs w:val="16"/>
    </w:rPr>
  </w:style>
  <w:style w:type="paragraph" w:styleId="Kommentartext">
    <w:name w:val="annotation text"/>
    <w:basedOn w:val="Standard"/>
    <w:link w:val="KommentartextZchn"/>
    <w:uiPriority w:val="99"/>
    <w:semiHidden/>
    <w:rsid w:val="00C11625"/>
    <w:pPr>
      <w:spacing w:after="0" w:line="240" w:lineRule="auto"/>
    </w:pPr>
    <w:rPr>
      <w:rFonts w:ascii="Arial" w:eastAsia="Times New Roman" w:hAnsi="Arial" w:cs="Arial"/>
      <w:color w:val="000000"/>
      <w:sz w:val="20"/>
      <w:szCs w:val="20"/>
    </w:rPr>
  </w:style>
  <w:style w:type="character" w:customStyle="1" w:styleId="KommentartextZchn">
    <w:name w:val="Kommentartext Zchn"/>
    <w:basedOn w:val="Absatz-Standardschriftart"/>
    <w:link w:val="Kommentartext"/>
    <w:uiPriority w:val="99"/>
    <w:semiHidden/>
    <w:rsid w:val="00C11625"/>
    <w:rPr>
      <w:rFonts w:ascii="Arial" w:eastAsia="Times New Roman" w:hAnsi="Arial" w:cs="Arial"/>
      <w:color w:val="000000"/>
      <w:sz w:val="20"/>
      <w:szCs w:val="20"/>
    </w:rPr>
  </w:style>
  <w:style w:type="paragraph" w:styleId="Dokumentstruktur">
    <w:name w:val="Document Map"/>
    <w:basedOn w:val="Standard"/>
    <w:link w:val="DokumentstrukturZchn"/>
    <w:semiHidden/>
    <w:rsid w:val="00C11625"/>
    <w:pPr>
      <w:shd w:val="clear" w:color="auto" w:fill="000080"/>
      <w:spacing w:after="0" w:line="240" w:lineRule="auto"/>
    </w:pPr>
    <w:rPr>
      <w:rFonts w:ascii="Tahoma" w:eastAsia="Times New Roman" w:hAnsi="Tahoma" w:cs="Tahoma"/>
      <w:lang w:eastAsia="de-DE"/>
    </w:rPr>
  </w:style>
  <w:style w:type="character" w:customStyle="1" w:styleId="DokumentstrukturZchn">
    <w:name w:val="Dokumentstruktur Zchn"/>
    <w:basedOn w:val="Absatz-Standardschriftart"/>
    <w:link w:val="Dokumentstruktur"/>
    <w:semiHidden/>
    <w:rsid w:val="00C11625"/>
    <w:rPr>
      <w:rFonts w:ascii="Tahoma" w:eastAsia="Times New Roman" w:hAnsi="Tahoma" w:cs="Tahoma"/>
      <w:shd w:val="clear" w:color="auto" w:fill="000080"/>
      <w:lang w:eastAsia="de-DE"/>
    </w:rPr>
  </w:style>
  <w:style w:type="paragraph" w:customStyle="1" w:styleId="H5">
    <w:name w:val="H5"/>
    <w:basedOn w:val="berschrift5"/>
    <w:rsid w:val="00C11625"/>
    <w:pPr>
      <w:outlineLvl w:val="9"/>
    </w:pPr>
    <w:rPr>
      <w:rFonts w:ascii="Arial" w:hAnsi="Arial" w:cs="Arial"/>
      <w:b w:val="0"/>
      <w:bCs w:val="0"/>
      <w:i w:val="0"/>
      <w:iCs w:val="0"/>
      <w:sz w:val="22"/>
      <w:szCs w:val="22"/>
    </w:rPr>
  </w:style>
  <w:style w:type="paragraph" w:customStyle="1" w:styleId="GleissTextformat">
    <w:name w:val="Gleiss Textformat"/>
    <w:rsid w:val="00C11625"/>
    <w:pPr>
      <w:spacing w:after="240" w:line="340" w:lineRule="atLeast"/>
      <w:jc w:val="both"/>
    </w:pPr>
    <w:rPr>
      <w:rFonts w:ascii="Times New Roman" w:eastAsia="Times New Roman" w:hAnsi="Times New Roman" w:cs="Times New Roman"/>
      <w:sz w:val="24"/>
      <w:szCs w:val="24"/>
      <w:lang w:eastAsia="de-DE"/>
    </w:rPr>
  </w:style>
  <w:style w:type="paragraph" w:customStyle="1" w:styleId="Standall">
    <w:name w:val="Standall"/>
    <w:basedOn w:val="Standard"/>
    <w:rsid w:val="00C11625"/>
    <w:pPr>
      <w:spacing w:before="120" w:after="0" w:line="360" w:lineRule="auto"/>
      <w:ind w:firstLine="227"/>
      <w:jc w:val="both"/>
    </w:pPr>
    <w:rPr>
      <w:rFonts w:ascii="Arial" w:eastAsia="Times New Roman" w:hAnsi="Arial" w:cs="Arial"/>
      <w:color w:val="000000"/>
      <w:sz w:val="24"/>
      <w:szCs w:val="24"/>
    </w:rPr>
  </w:style>
  <w:style w:type="paragraph" w:styleId="Kommentarthema">
    <w:name w:val="annotation subject"/>
    <w:basedOn w:val="Kommentartext"/>
    <w:next w:val="Kommentartext"/>
    <w:link w:val="KommentarthemaZchn"/>
    <w:semiHidden/>
    <w:rsid w:val="00C11625"/>
    <w:rPr>
      <w:rFonts w:ascii="Times New Roman" w:hAnsi="Times New Roman" w:cs="Times New Roman"/>
      <w:b/>
      <w:bCs/>
      <w:color w:val="auto"/>
      <w:lang w:eastAsia="de-DE"/>
    </w:rPr>
  </w:style>
  <w:style w:type="character" w:customStyle="1" w:styleId="KommentarthemaZchn">
    <w:name w:val="Kommentarthema Zchn"/>
    <w:basedOn w:val="KommentartextZchn"/>
    <w:link w:val="Kommentarthema"/>
    <w:semiHidden/>
    <w:rsid w:val="00C11625"/>
    <w:rPr>
      <w:rFonts w:ascii="Times New Roman" w:eastAsia="Times New Roman" w:hAnsi="Times New Roman" w:cs="Times New Roman"/>
      <w:b/>
      <w:bCs/>
      <w:color w:val="000000"/>
      <w:sz w:val="20"/>
      <w:szCs w:val="20"/>
      <w:lang w:eastAsia="de-DE"/>
    </w:rPr>
  </w:style>
  <w:style w:type="paragraph" w:customStyle="1" w:styleId="Standard1">
    <w:name w:val="Standard1"/>
    <w:rsid w:val="00C11625"/>
    <w:pPr>
      <w:spacing w:after="0" w:line="240" w:lineRule="auto"/>
    </w:pPr>
    <w:rPr>
      <w:rFonts w:ascii="Arial" w:eastAsia="Arial" w:hAnsi="Arial" w:cs="Arial"/>
      <w:color w:val="000000"/>
      <w:sz w:val="24"/>
      <w:szCs w:val="24"/>
      <w:u w:color="000000"/>
      <w:lang w:eastAsia="de-DE"/>
    </w:rPr>
  </w:style>
  <w:style w:type="paragraph" w:styleId="Textkrper-Zeileneinzug">
    <w:name w:val="Body Text Indent"/>
    <w:basedOn w:val="Standard"/>
    <w:link w:val="Textkrper-ZeileneinzugZchn"/>
    <w:semiHidden/>
    <w:rsid w:val="00C11625"/>
    <w:pPr>
      <w:spacing w:after="0" w:line="360" w:lineRule="atLeast"/>
      <w:ind w:left="567"/>
      <w:jc w:val="both"/>
    </w:pPr>
    <w:rPr>
      <w:rFonts w:ascii="Times New Roman" w:eastAsia="Times New Roman" w:hAnsi="Times New Roman" w:cs="Times New Roman"/>
      <w:spacing w:val="5"/>
      <w:sz w:val="24"/>
      <w:szCs w:val="24"/>
      <w:lang w:eastAsia="de-DE"/>
    </w:rPr>
  </w:style>
  <w:style w:type="character" w:customStyle="1" w:styleId="Textkrper-ZeileneinzugZchn">
    <w:name w:val="Textkörper-Zeileneinzug Zchn"/>
    <w:basedOn w:val="Absatz-Standardschriftart"/>
    <w:link w:val="Textkrper-Zeileneinzug"/>
    <w:semiHidden/>
    <w:rsid w:val="00C11625"/>
    <w:rPr>
      <w:rFonts w:ascii="Times New Roman" w:eastAsia="Times New Roman" w:hAnsi="Times New Roman" w:cs="Times New Roman"/>
      <w:spacing w:val="5"/>
      <w:sz w:val="24"/>
      <w:szCs w:val="24"/>
      <w:lang w:eastAsia="de-DE"/>
    </w:rPr>
  </w:style>
  <w:style w:type="paragraph" w:styleId="Textkrper">
    <w:name w:val="Body Text"/>
    <w:basedOn w:val="Standard"/>
    <w:link w:val="TextkrperZchn"/>
    <w:semiHidden/>
    <w:rsid w:val="00C11625"/>
    <w:pPr>
      <w:spacing w:after="0" w:line="360" w:lineRule="auto"/>
    </w:pPr>
    <w:rPr>
      <w:rFonts w:ascii="Arial" w:eastAsia="Times New Roman" w:hAnsi="Arial" w:cs="Times New Roman"/>
      <w:sz w:val="20"/>
      <w:lang w:eastAsia="de-DE"/>
    </w:rPr>
  </w:style>
  <w:style w:type="character" w:customStyle="1" w:styleId="TextkrperZchn">
    <w:name w:val="Textkörper Zchn"/>
    <w:basedOn w:val="Absatz-Standardschriftart"/>
    <w:link w:val="Textkrper"/>
    <w:semiHidden/>
    <w:rsid w:val="00C11625"/>
    <w:rPr>
      <w:rFonts w:ascii="Arial" w:eastAsia="Times New Roman" w:hAnsi="Arial" w:cs="Times New Roman"/>
      <w:sz w:val="20"/>
      <w:lang w:eastAsia="de-DE"/>
    </w:rPr>
  </w:style>
  <w:style w:type="paragraph" w:customStyle="1" w:styleId="Default">
    <w:name w:val="Default"/>
    <w:rsid w:val="00C11625"/>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Textkrper3">
    <w:name w:val="Body Text 3"/>
    <w:basedOn w:val="Standard"/>
    <w:link w:val="Textkrper3Zchn"/>
    <w:semiHidden/>
    <w:rsid w:val="00C11625"/>
    <w:pPr>
      <w:spacing w:after="120" w:line="240" w:lineRule="auto"/>
    </w:pPr>
    <w:rPr>
      <w:rFonts w:ascii="Times New Roman" w:eastAsia="Times New Roman" w:hAnsi="Times New Roman" w:cs="Times New Roman"/>
      <w:sz w:val="16"/>
      <w:szCs w:val="16"/>
      <w:lang w:eastAsia="de-DE"/>
    </w:rPr>
  </w:style>
  <w:style w:type="character" w:customStyle="1" w:styleId="Textkrper3Zchn">
    <w:name w:val="Textkörper 3 Zchn"/>
    <w:basedOn w:val="Absatz-Standardschriftart"/>
    <w:link w:val="Textkrper3"/>
    <w:semiHidden/>
    <w:rsid w:val="00C11625"/>
    <w:rPr>
      <w:rFonts w:ascii="Times New Roman" w:eastAsia="Times New Roman" w:hAnsi="Times New Roman" w:cs="Times New Roman"/>
      <w:sz w:val="16"/>
      <w:szCs w:val="16"/>
      <w:lang w:eastAsia="de-DE"/>
    </w:rPr>
  </w:style>
  <w:style w:type="paragraph" w:styleId="Funotentext">
    <w:name w:val="footnote text"/>
    <w:basedOn w:val="Standard"/>
    <w:link w:val="FunotentextZchn"/>
    <w:semiHidden/>
    <w:rsid w:val="00C11625"/>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C11625"/>
    <w:rPr>
      <w:rFonts w:ascii="Times New Roman" w:eastAsia="Times New Roman" w:hAnsi="Times New Roman" w:cs="Times New Roman"/>
      <w:sz w:val="20"/>
      <w:szCs w:val="20"/>
      <w:lang w:eastAsia="de-DE"/>
    </w:rPr>
  </w:style>
  <w:style w:type="character" w:styleId="Funotenzeichen">
    <w:name w:val="footnote reference"/>
    <w:semiHidden/>
    <w:rsid w:val="00C11625"/>
    <w:rPr>
      <w:vertAlign w:val="superscript"/>
    </w:rPr>
  </w:style>
  <w:style w:type="paragraph" w:styleId="Verzeichnis1">
    <w:name w:val="toc 1"/>
    <w:basedOn w:val="Standard"/>
    <w:next w:val="Standard"/>
    <w:autoRedefine/>
    <w:uiPriority w:val="39"/>
    <w:rsid w:val="00C11625"/>
    <w:pPr>
      <w:tabs>
        <w:tab w:val="left" w:pos="426"/>
      </w:tabs>
      <w:spacing w:after="0" w:line="240" w:lineRule="auto"/>
    </w:pPr>
    <w:rPr>
      <w:rFonts w:ascii="Arial" w:eastAsia="Times New Roman" w:hAnsi="Arial" w:cs="Times New Roman"/>
      <w:noProof/>
      <w:szCs w:val="20"/>
      <w:lang w:eastAsia="de-DE"/>
    </w:rPr>
  </w:style>
  <w:style w:type="paragraph" w:styleId="Textkrper2">
    <w:name w:val="Body Text 2"/>
    <w:basedOn w:val="Standard"/>
    <w:link w:val="Textkrper2Zchn"/>
    <w:semiHidden/>
    <w:rsid w:val="00C11625"/>
    <w:pPr>
      <w:autoSpaceDE w:val="0"/>
      <w:autoSpaceDN w:val="0"/>
      <w:adjustRightInd w:val="0"/>
      <w:spacing w:after="0" w:line="300" w:lineRule="auto"/>
    </w:pPr>
    <w:rPr>
      <w:rFonts w:ascii="Arial" w:eastAsia="Times New Roman" w:hAnsi="Arial" w:cs="Arial"/>
      <w:color w:val="FF0000"/>
      <w:lang w:eastAsia="de-DE"/>
    </w:rPr>
  </w:style>
  <w:style w:type="character" w:customStyle="1" w:styleId="Textkrper2Zchn">
    <w:name w:val="Textkörper 2 Zchn"/>
    <w:basedOn w:val="Absatz-Standardschriftart"/>
    <w:link w:val="Textkrper2"/>
    <w:semiHidden/>
    <w:rsid w:val="00C11625"/>
    <w:rPr>
      <w:rFonts w:ascii="Arial" w:eastAsia="Times New Roman" w:hAnsi="Arial" w:cs="Arial"/>
      <w:color w:val="FF0000"/>
      <w:lang w:eastAsia="de-DE"/>
    </w:rPr>
  </w:style>
  <w:style w:type="character" w:customStyle="1" w:styleId="Betonung">
    <w:name w:val="Betonung"/>
    <w:rsid w:val="00C11625"/>
    <w:rPr>
      <w:i/>
      <w:iCs/>
    </w:rPr>
  </w:style>
  <w:style w:type="paragraph" w:styleId="Listenabsatz">
    <w:name w:val="List Paragraph"/>
    <w:basedOn w:val="Standard"/>
    <w:uiPriority w:val="34"/>
    <w:qFormat/>
    <w:rsid w:val="00C11625"/>
    <w:pPr>
      <w:widowControl w:val="0"/>
      <w:spacing w:after="0" w:line="240" w:lineRule="auto"/>
      <w:ind w:left="720"/>
      <w:contextualSpacing/>
    </w:pPr>
    <w:rPr>
      <w:rFonts w:ascii="Mona Lisa Recut" w:eastAsia="Times New Roman" w:hAnsi="Mona Lisa Recut" w:cs="Times New Roman"/>
      <w:sz w:val="24"/>
      <w:szCs w:val="20"/>
      <w:lang w:eastAsia="de-DE"/>
    </w:rPr>
  </w:style>
  <w:style w:type="character" w:styleId="Hyperlink">
    <w:name w:val="Hyperlink"/>
    <w:uiPriority w:val="99"/>
    <w:rsid w:val="00C11625"/>
    <w:rPr>
      <w:color w:val="0000FF"/>
      <w:u w:val="single"/>
    </w:rPr>
  </w:style>
  <w:style w:type="table" w:styleId="Tabellenraster">
    <w:name w:val="Table Grid"/>
    <w:basedOn w:val="NormaleTabelle"/>
    <w:uiPriority w:val="39"/>
    <w:rsid w:val="00C116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BVTextnum">
    <w:name w:val="4 BV Text num"/>
    <w:basedOn w:val="Standard"/>
    <w:qFormat/>
    <w:rsid w:val="00C11625"/>
    <w:pPr>
      <w:numPr>
        <w:ilvl w:val="1"/>
        <w:numId w:val="2"/>
      </w:numPr>
      <w:tabs>
        <w:tab w:val="left" w:pos="567"/>
      </w:tabs>
      <w:spacing w:before="240" w:after="120" w:line="312" w:lineRule="auto"/>
      <w:jc w:val="both"/>
    </w:pPr>
    <w:rPr>
      <w:rFonts w:ascii="Arial" w:eastAsia="Times New Roman" w:hAnsi="Arial" w:cs="Times New Roman"/>
      <w:color w:val="000000"/>
      <w:szCs w:val="24"/>
    </w:rPr>
  </w:style>
  <w:style w:type="paragraph" w:customStyle="1" w:styleId="3BVberschriftnum">
    <w:name w:val="3 BV Überschrift num"/>
    <w:basedOn w:val="berschrift1"/>
    <w:qFormat/>
    <w:rsid w:val="00C11625"/>
    <w:pPr>
      <w:numPr>
        <w:numId w:val="2"/>
      </w:numPr>
      <w:tabs>
        <w:tab w:val="left" w:pos="567"/>
      </w:tabs>
      <w:spacing w:before="480" w:line="360" w:lineRule="auto"/>
      <w:ind w:right="0"/>
      <w:jc w:val="both"/>
    </w:pPr>
    <w:rPr>
      <w:rFonts w:cs="Times New Roman"/>
      <w:bCs w:val="0"/>
      <w:spacing w:val="5"/>
      <w:sz w:val="22"/>
      <w:szCs w:val="24"/>
      <w:lang w:eastAsia="en-US"/>
    </w:rPr>
  </w:style>
  <w:style w:type="paragraph" w:styleId="berarbeitung">
    <w:name w:val="Revision"/>
    <w:hidden/>
    <w:uiPriority w:val="99"/>
    <w:semiHidden/>
    <w:rsid w:val="00C11625"/>
    <w:pPr>
      <w:spacing w:after="0" w:line="240" w:lineRule="auto"/>
    </w:pPr>
    <w:rPr>
      <w:rFonts w:ascii="Times New Roman" w:eastAsia="Times New Roman" w:hAnsi="Times New Roman" w:cs="Times New Roman"/>
      <w:lang w:eastAsia="de-DE"/>
    </w:rPr>
  </w:style>
  <w:style w:type="paragraph" w:customStyle="1" w:styleId="Aufzhlung">
    <w:name w:val="Aufzählung"/>
    <w:basedOn w:val="Listenabsatz"/>
    <w:link w:val="AufzhlungZchn"/>
    <w:qFormat/>
    <w:rsid w:val="00C11625"/>
    <w:pPr>
      <w:widowControl/>
      <w:numPr>
        <w:numId w:val="4"/>
      </w:numPr>
      <w:spacing w:before="60" w:line="360" w:lineRule="auto"/>
      <w:contextualSpacing w:val="0"/>
      <w:jc w:val="both"/>
    </w:pPr>
    <w:rPr>
      <w:rFonts w:ascii="Arial" w:eastAsia="Calibri" w:hAnsi="Arial"/>
      <w:sz w:val="20"/>
      <w:lang w:eastAsia="en-US"/>
    </w:rPr>
  </w:style>
  <w:style w:type="character" w:customStyle="1" w:styleId="AufzhlungZchn">
    <w:name w:val="Aufzählung Zchn"/>
    <w:link w:val="Aufzhlung"/>
    <w:rsid w:val="00C11625"/>
    <w:rPr>
      <w:rFonts w:ascii="Arial" w:eastAsia="Calibri" w:hAnsi="Arial" w:cs="Times New Roman"/>
      <w:sz w:val="20"/>
      <w:szCs w:val="20"/>
    </w:rPr>
  </w:style>
  <w:style w:type="paragraph" w:customStyle="1" w:styleId="Tabellentitel">
    <w:name w:val="Tabellentitel"/>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sz w:val="20"/>
      <w:lang w:eastAsia="de-DE"/>
    </w:rPr>
  </w:style>
  <w:style w:type="paragraph" w:customStyle="1" w:styleId="Tabellentext">
    <w:name w:val="Tabellentext"/>
    <w:basedOn w:val="Standard"/>
    <w:rsid w:val="00C1162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 w:val="20"/>
      <w:szCs w:val="18"/>
      <w:lang w:eastAsia="de-DE"/>
    </w:rPr>
  </w:style>
  <w:style w:type="table" w:customStyle="1" w:styleId="Tabellenraster1">
    <w:name w:val="Tabellenraster1"/>
    <w:basedOn w:val="NormaleTabelle"/>
    <w:next w:val="Tabellenraster"/>
    <w:uiPriority w:val="59"/>
    <w:rsid w:val="00C1162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
    <w:name w:val="RFE Text 115"/>
    <w:basedOn w:val="Standard"/>
    <w:qFormat/>
    <w:rsid w:val="00C11625"/>
    <w:pPr>
      <w:tabs>
        <w:tab w:val="left" w:pos="284"/>
        <w:tab w:val="left" w:pos="500"/>
      </w:tabs>
      <w:spacing w:before="120" w:after="120" w:line="276" w:lineRule="auto"/>
      <w:jc w:val="both"/>
    </w:pPr>
    <w:rPr>
      <w:rFonts w:ascii="Arial" w:eastAsia="Times New Roman" w:hAnsi="Arial" w:cs="Times New Roman"/>
      <w:spacing w:val="-1"/>
      <w:szCs w:val="20"/>
      <w:lang w:eastAsia="de-DE"/>
    </w:rPr>
  </w:style>
  <w:style w:type="character" w:customStyle="1" w:styleId="read-only1">
    <w:name w:val="read-only1"/>
    <w:rsid w:val="00C11625"/>
    <w:rPr>
      <w:b/>
      <w:bCs/>
      <w:vanish w:val="0"/>
      <w:webHidden w:val="0"/>
      <w:specVanish w:val="0"/>
    </w:rPr>
  </w:style>
  <w:style w:type="paragraph" w:customStyle="1" w:styleId="RFEText12berschrift">
    <w:name w:val="RFE Text 1.2 Überschrift"/>
    <w:basedOn w:val="RFEText115"/>
    <w:qFormat/>
    <w:rsid w:val="00C11625"/>
    <w:pPr>
      <w:tabs>
        <w:tab w:val="clear" w:pos="284"/>
        <w:tab w:val="clear" w:pos="500"/>
      </w:tabs>
      <w:spacing w:before="240"/>
    </w:pPr>
    <w:rPr>
      <w:b/>
    </w:rPr>
  </w:style>
  <w:style w:type="paragraph" w:customStyle="1" w:styleId="RFEText115zentriert">
    <w:name w:val="RFE Text 115 zentriert"/>
    <w:basedOn w:val="RFEText115"/>
    <w:qFormat/>
    <w:rsid w:val="00C11625"/>
    <w:pPr>
      <w:jc w:val="center"/>
    </w:pPr>
  </w:style>
  <w:style w:type="character" w:customStyle="1" w:styleId="NichtaufgelsteErwhnung1">
    <w:name w:val="Nicht aufgelöste Erwähnung1"/>
    <w:basedOn w:val="Absatz-Standardschriftart"/>
    <w:uiPriority w:val="99"/>
    <w:semiHidden/>
    <w:unhideWhenUsed/>
    <w:rsid w:val="00C11625"/>
    <w:rPr>
      <w:color w:val="605E5C"/>
      <w:shd w:val="clear" w:color="auto" w:fill="E1DFDD"/>
    </w:rPr>
  </w:style>
  <w:style w:type="paragraph" w:customStyle="1" w:styleId="Inhaltsverzeichnisberschrift1">
    <w:name w:val="Inhaltsverzeichnisüberschrift1"/>
    <w:basedOn w:val="berschrift1"/>
    <w:next w:val="Standard"/>
    <w:uiPriority w:val="39"/>
    <w:unhideWhenUsed/>
    <w:qFormat/>
    <w:rsid w:val="00C11625"/>
    <w:pPr>
      <w:keepLines/>
      <w:spacing w:before="240" w:line="259" w:lineRule="auto"/>
      <w:ind w:right="0"/>
      <w:outlineLvl w:val="9"/>
    </w:pPr>
    <w:rPr>
      <w:rFonts w:ascii="Calibri Light" w:hAnsi="Calibri Light" w:cs="Times New Roman"/>
      <w:b w:val="0"/>
      <w:bCs w:val="0"/>
      <w:color w:val="2E74B5"/>
      <w:sz w:val="32"/>
      <w:szCs w:val="32"/>
    </w:rPr>
  </w:style>
  <w:style w:type="table" w:customStyle="1" w:styleId="AOKTabelle11">
    <w:name w:val="AOK Tabelle 11"/>
    <w:basedOn w:val="NormaleTabelle"/>
    <w:next w:val="TabellemithellemGitternetz"/>
    <w:uiPriority w:val="40"/>
    <w:rsid w:val="00DF4693"/>
    <w:pPr>
      <w:spacing w:after="0" w:line="240" w:lineRule="auto"/>
    </w:pPr>
    <w:tblPr>
      <w:tblBorders>
        <w:bottom w:val="single" w:sz="4" w:space="0" w:color="auto"/>
        <w:insideH w:val="single" w:sz="4" w:space="0" w:color="auto"/>
      </w:tblBorders>
      <w:tblCellMar>
        <w:top w:w="68" w:type="dxa"/>
        <w:bottom w:w="68" w:type="dxa"/>
      </w:tblCellMar>
    </w:tblPr>
    <w:tblStylePr w:type="firstRow">
      <w:rPr>
        <w:b/>
        <w:color w:val="FFFFFF"/>
      </w:rPr>
      <w:tblPr/>
      <w:tcPr>
        <w:tcBorders>
          <w:bottom w:val="nil"/>
        </w:tcBorders>
        <w:shd w:val="clear" w:color="auto" w:fill="005E3F"/>
      </w:tcPr>
    </w:tblStylePr>
  </w:style>
  <w:style w:type="table" w:styleId="TabellemithellemGitternetz">
    <w:name w:val="Grid Table Light"/>
    <w:basedOn w:val="NormaleTabelle"/>
    <w:uiPriority w:val="40"/>
    <w:rsid w:val="00DF4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enraster2">
    <w:name w:val="Tabellenraster2"/>
    <w:basedOn w:val="NormaleTabelle"/>
    <w:next w:val="Tabellenraster"/>
    <w:uiPriority w:val="59"/>
    <w:rsid w:val="00C1746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03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AOK-Design">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OK">
      <a:majorFont>
        <a:latin typeface="AOK Buenos Aires SemiBold"/>
        <a:ea typeface=""/>
        <a:cs typeface=""/>
      </a:majorFont>
      <a:minorFont>
        <a:latin typeface="AOK Buenos Aire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Design" id="{2A458C41-12FF-470B-93BC-0058E555F3C0}" vid="{D5C59324-51C5-4D53-90A1-1AB4948464A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 A l l e _ M a n d a t e ! 7 6 5 6 2 0 7 2 . 1 < / d o c u m e n t i d >  
     < s e n d e r i d > M K N < / s e n d e r i d >  
     < s e n d e r e m a i l > M A R C O . K O E N I G @ G L E I S S L U T Z . C O M < / s e n d e r e m a i l >  
     < l a s t m o d i f i e d > 2 0 2 5 - 1 0 - 2 6 T 2 1 : 3 1 : 0 0 . 0 0 0 0 0 0 0 + 0 1 : 0 0 < / l a s t m o d i f i e d >  
     < d a t a b a s e > A l l e _ M a n d a t e < / d a t a b a s e >  
 < / p r o p e r t i e s > 
</file>

<file path=customXml/itemProps1.xml><?xml version="1.0" encoding="utf-8"?>
<ds:datastoreItem xmlns:ds="http://schemas.openxmlformats.org/officeDocument/2006/customXml" ds:itemID="{9EFABA79-AC9D-40F2-9D1B-0DAD290EA94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866</Words>
  <Characters>5462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Renner, Silke</cp:lastModifiedBy>
  <cp:revision>18</cp:revision>
  <dcterms:created xsi:type="dcterms:W3CDTF">1899-12-31T23:00:00Z</dcterms:created>
  <dcterms:modified xsi:type="dcterms:W3CDTF">2026-08-05T07:41:00Z</dcterms:modified>
</cp:coreProperties>
</file>